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0193569C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A33868">
        <w:rPr>
          <w:b/>
          <w:noProof/>
          <w:sz w:val="24"/>
        </w:rPr>
        <w:t>244528</w:t>
      </w:r>
    </w:p>
    <w:p w14:paraId="04D81929" w14:textId="0C6E54D9" w:rsidR="007E24CE" w:rsidRDefault="00000000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120495" w:rsidRPr="004072BC">
          <w:rPr>
            <w:b/>
            <w:noProof/>
            <w:sz w:val="24"/>
          </w:rPr>
          <w:t>Hyderabad, I</w:t>
        </w:r>
        <w:r w:rsidR="00120495">
          <w:rPr>
            <w:b/>
            <w:noProof/>
            <w:sz w:val="24"/>
          </w:rPr>
          <w:t>ndia</w:t>
        </w:r>
      </w:fldSimple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</w:t>
      </w:r>
      <w:r w:rsidR="00A33868">
        <w:rPr>
          <w:b/>
          <w:noProof/>
          <w:sz w:val="24"/>
        </w:rPr>
        <w:t>244309</w:t>
      </w:r>
      <w:r w:rsidR="0012049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13516" w:rsidR="001E41F3" w:rsidRPr="00AB1260" w:rsidRDefault="00775585" w:rsidP="006C0E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6C0E58">
              <w:rPr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922A6" w:rsidR="001E41F3" w:rsidRPr="00AB1260" w:rsidRDefault="00E76CF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2E48C" w:rsidR="00F25D98" w:rsidRPr="00AB1260" w:rsidRDefault="006079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33815" w:rsidR="001E41F3" w:rsidRPr="00AB1260" w:rsidRDefault="003620EF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20EF">
              <w:rPr>
                <w:noProof/>
                <w:lang w:eastAsia="zh-CN"/>
              </w:rPr>
              <w:t>Application Enablement Layer AIML Capabilities for Supporting XR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FC8AF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869CB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F463" w14:textId="77777777" w:rsidR="00D510A7" w:rsidRPr="00D510A7" w:rsidRDefault="00D510A7" w:rsidP="00D510A7">
            <w:pPr>
              <w:pStyle w:val="CRCoverPage"/>
              <w:rPr>
                <w:rFonts w:cs="Arial"/>
                <w:noProof/>
              </w:rPr>
            </w:pPr>
            <w:r w:rsidRPr="00D510A7">
              <w:rPr>
                <w:rFonts w:cs="Arial"/>
                <w:noProof/>
              </w:rPr>
              <w:t>As described in Key Issue #4, the study aspects on application enablement layer capabilities usage to supporting the XR services include:</w:t>
            </w:r>
          </w:p>
          <w:p w14:paraId="5A5D5FB7" w14:textId="77777777" w:rsidR="00D510A7" w:rsidRPr="00D510A7" w:rsidRDefault="00D510A7" w:rsidP="00D510A7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D510A7">
              <w:rPr>
                <w:rFonts w:cs="Arial"/>
                <w:lang w:val="en-US"/>
              </w:rPr>
              <w:t>Whether and how the identified application enablement capabilities could be utilized to jointly support the XR service.</w:t>
            </w:r>
          </w:p>
          <w:p w14:paraId="4B2DE2F2" w14:textId="77777777" w:rsidR="00D510A7" w:rsidRPr="00D510A7" w:rsidRDefault="00D510A7" w:rsidP="00D510A7">
            <w:pPr>
              <w:pStyle w:val="CRCoverPage"/>
              <w:numPr>
                <w:ilvl w:val="0"/>
                <w:numId w:val="14"/>
              </w:numPr>
              <w:rPr>
                <w:rFonts w:cs="Arial"/>
                <w:lang w:val="en-US"/>
              </w:rPr>
            </w:pPr>
            <w:r w:rsidRPr="00D510A7">
              <w:rPr>
                <w:rFonts w:cs="Arial"/>
                <w:lang w:val="en-US"/>
              </w:rPr>
              <w:t>Whether and how the application enablement architecture could support the XR service taking advantage of the identified application enablement capabilities.</w:t>
            </w:r>
          </w:p>
          <w:p w14:paraId="3A68343B" w14:textId="7623A3F7" w:rsidR="00D510A7" w:rsidRPr="00D510A7" w:rsidRDefault="00D510A7" w:rsidP="00D510A7">
            <w:pPr>
              <w:pStyle w:val="CRCoverPage"/>
              <w:rPr>
                <w:rFonts w:cs="Arial"/>
                <w:noProof/>
                <w:lang w:val="fr-FR"/>
              </w:rPr>
            </w:pPr>
            <w:r w:rsidRPr="00D510A7">
              <w:rPr>
                <w:rFonts w:cs="Arial"/>
                <w:noProof/>
                <w:lang w:val="en-US"/>
              </w:rPr>
              <w:t>T</w:t>
            </w:r>
            <w:r w:rsidRPr="00D510A7">
              <w:rPr>
                <w:rFonts w:cs="Arial"/>
                <w:noProof/>
                <w:lang w:val="fr-FR"/>
              </w:rPr>
              <w:t xml:space="preserve">he </w:t>
            </w:r>
            <w:r w:rsidRPr="00D510A7">
              <w:rPr>
                <w:rFonts w:cs="Arial"/>
                <w:noProof/>
              </w:rPr>
              <w:t xml:space="preserve">application enablement layer capabilities </w:t>
            </w:r>
            <w:r w:rsidRPr="00D510A7">
              <w:rPr>
                <w:rFonts w:cs="Arial"/>
                <w:noProof/>
                <w:lang w:val="fr-FR"/>
              </w:rPr>
              <w:t xml:space="preserve">of the AIML Enablement server (in TR 23.700-82 and TS 23.482) can be considered to use for supporting XR services. For example, AI/ML may be required for </w:t>
            </w:r>
            <w:bookmarkStart w:id="1" w:name="_Hlk166041757"/>
            <w:r w:rsidRPr="00D510A7">
              <w:rPr>
                <w:rFonts w:cs="Arial"/>
                <w:noProof/>
                <w:lang w:val="fr-FR"/>
              </w:rPr>
              <w:t xml:space="preserve">image/object recognition </w:t>
            </w:r>
            <w:bookmarkEnd w:id="1"/>
            <w:r w:rsidRPr="00D510A7">
              <w:rPr>
                <w:rFonts w:cs="Arial"/>
                <w:noProof/>
                <w:lang w:val="fr-FR"/>
              </w:rPr>
              <w:t xml:space="preserve">(as listed in the description part of KI#4), </w:t>
            </w:r>
            <w:r w:rsidRPr="00D510A7">
              <w:rPr>
                <w:rFonts w:cs="Arial"/>
                <w:noProof/>
              </w:rPr>
              <w:t>image/video processing, etc. Use cases can be found in TR 23.874 and TR 23.876 about AI/ML support XR relevant services, e.g.,</w:t>
            </w:r>
            <w:r w:rsidRPr="00D510A7">
              <w:rPr>
                <w:rFonts w:cs="Arial"/>
                <w:noProof/>
                <w:lang w:val="fr-FR"/>
              </w:rPr>
              <w:t xml:space="preserve"> </w:t>
            </w:r>
            <w:bookmarkStart w:id="2" w:name="_Hlk166042111"/>
            <w:r w:rsidRPr="00D510A7">
              <w:rPr>
                <w:rFonts w:cs="Arial"/>
                <w:noProof/>
                <w:lang w:val="fr-FR"/>
              </w:rPr>
              <w:t>split AI/ML image/object recognition, split image/video processing</w:t>
            </w:r>
            <w:bookmarkEnd w:id="2"/>
            <w:r w:rsidRPr="00D510A7">
              <w:rPr>
                <w:rFonts w:cs="Arial"/>
                <w:noProof/>
              </w:rPr>
              <w:t xml:space="preserve">. AIMLE server can provide assistance </w:t>
            </w:r>
            <w:r w:rsidR="007978D7">
              <w:rPr>
                <w:rFonts w:cs="Arial"/>
                <w:noProof/>
              </w:rPr>
              <w:t>information</w:t>
            </w:r>
            <w:r w:rsidRPr="00D510A7">
              <w:rPr>
                <w:rFonts w:cs="Arial"/>
                <w:noProof/>
              </w:rPr>
              <w:t xml:space="preserve"> to the SEALDD server for deliver/distribute XR data to the split AI/ML endpoints.</w:t>
            </w:r>
          </w:p>
          <w:p w14:paraId="708AA7DE" w14:textId="4AA89EDD" w:rsidR="00700B49" w:rsidRPr="00D510A7" w:rsidRDefault="00D510A7" w:rsidP="00D510A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D510A7">
              <w:rPr>
                <w:rFonts w:cs="Arial"/>
                <w:noProof/>
                <w:lang w:val="fr-FR"/>
              </w:rPr>
              <w:t xml:space="preserve">This paper proposes to use the </w:t>
            </w:r>
            <w:r w:rsidRPr="00D510A7">
              <w:rPr>
                <w:rFonts w:cs="Arial"/>
                <w:noProof/>
              </w:rPr>
              <w:t xml:space="preserve">application enablement layer capabilities </w:t>
            </w:r>
            <w:r w:rsidRPr="00D510A7">
              <w:rPr>
                <w:rFonts w:cs="Arial"/>
                <w:noProof/>
                <w:lang w:val="fr-FR"/>
              </w:rPr>
              <w:t>provided by the AIML Enablement server to support XR services for XR data delivery/distribution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40FAAF47" w14:textId="77777777" w:rsidR="006E4430" w:rsidRPr="001C1480" w:rsidRDefault="00C11185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</w:t>
            </w:r>
            <w:r w:rsidR="001C1480">
              <w:t>references</w:t>
            </w:r>
            <w:r w:rsidR="006E4430">
              <w:rPr>
                <w:rFonts w:eastAsia="DengXian"/>
              </w:rPr>
              <w:t>.</w:t>
            </w:r>
          </w:p>
          <w:p w14:paraId="31C656EC" w14:textId="53D2E26A" w:rsidR="001C1480" w:rsidRPr="00AB1260" w:rsidRDefault="001C148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general description, procedure, </w:t>
            </w:r>
            <w:r w:rsidR="007978D7">
              <w:rPr>
                <w:rFonts w:cs="Arial"/>
                <w:noProof/>
              </w:rPr>
              <w:t>information</w:t>
            </w:r>
            <w:r w:rsidR="007978D7" w:rsidRPr="00D510A7">
              <w:rPr>
                <w:rFonts w:cs="Arial"/>
                <w:noProof/>
              </w:rPr>
              <w:t xml:space="preserve"> </w:t>
            </w:r>
            <w:r>
              <w:rPr>
                <w:rFonts w:eastAsia="DengXian"/>
              </w:rPr>
              <w:t>flows and solution evaluation.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5C9DA" w:rsidR="00CA6BA8" w:rsidRPr="00AB1260" w:rsidRDefault="00F8651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application enablement layer capability and </w:t>
            </w:r>
            <w:r w:rsidR="00EC37B0">
              <w:rPr>
                <w:noProof/>
                <w:lang w:eastAsia="zh-CN"/>
              </w:rPr>
              <w:t xml:space="preserve">5GC information are not </w:t>
            </w:r>
            <w:r w:rsidR="004C2649">
              <w:rPr>
                <w:rFonts w:hint="eastAsia"/>
                <w:noProof/>
                <w:lang w:eastAsia="zh-CN"/>
              </w:rPr>
              <w:t xml:space="preserve">been </w:t>
            </w:r>
            <w:r w:rsidR="00665627">
              <w:rPr>
                <w:rFonts w:hint="eastAsia"/>
                <w:noProof/>
                <w:lang w:eastAsia="zh-CN"/>
              </w:rPr>
              <w:t>properly</w:t>
            </w:r>
            <w:r w:rsidR="00665627">
              <w:rPr>
                <w:noProof/>
                <w:lang w:eastAsia="zh-CN"/>
              </w:rPr>
              <w:t xml:space="preserve"> </w:t>
            </w:r>
            <w:r w:rsidR="004C2649">
              <w:rPr>
                <w:rFonts w:hint="eastAsia"/>
                <w:noProof/>
                <w:lang w:eastAsia="zh-CN"/>
              </w:rPr>
              <w:t>utilized</w:t>
            </w:r>
            <w:r w:rsidR="00665627">
              <w:rPr>
                <w:rFonts w:hint="eastAsia"/>
                <w:noProof/>
                <w:lang w:eastAsia="zh-CN"/>
              </w:rPr>
              <w:t xml:space="preserve"> to support</w:t>
            </w:r>
            <w:r w:rsidR="004C2649">
              <w:rPr>
                <w:rFonts w:hint="eastAsia"/>
                <w:noProof/>
                <w:lang w:eastAsia="zh-CN"/>
              </w:rPr>
              <w:t xml:space="preserve"> XR </w:t>
            </w:r>
            <w:r w:rsidR="00665627">
              <w:rPr>
                <w:rFonts w:hint="eastAsia"/>
                <w:noProof/>
                <w:lang w:eastAsia="zh-CN"/>
              </w:rPr>
              <w:t>service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D26D" w:rsidR="00640DB1" w:rsidRPr="00AB1260" w:rsidRDefault="005C7653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7.0.7.0, 7.X(new), 7.X.1(new), 7.X.2(new), 7.X.3(new), 7.X.3.1(new), 7.X.3.2(new), 7.X.3.3(new), 7.X.4(new)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3873C61D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3" w:name="_Toc148432738"/>
      <w:bookmarkStart w:id="4" w:name="_Toc148438420"/>
    </w:p>
    <w:p w14:paraId="4C841B0E" w14:textId="77777777" w:rsidR="007F73B3" w:rsidRDefault="007F73B3" w:rsidP="007F73B3">
      <w:pPr>
        <w:pStyle w:val="Heading1"/>
      </w:pPr>
      <w:bookmarkStart w:id="5" w:name="_Toc129708869"/>
      <w:bookmarkStart w:id="6" w:name="_Toc1712"/>
      <w:bookmarkStart w:id="7" w:name="_Toc1341"/>
      <w:bookmarkStart w:id="8" w:name="_Toc21073"/>
      <w:bookmarkStart w:id="9" w:name="_Toc32050"/>
      <w:bookmarkStart w:id="10" w:name="_Toc20290"/>
      <w:bookmarkStart w:id="11" w:name="_Toc27905"/>
      <w:bookmarkStart w:id="12" w:name="_Toc30404"/>
      <w:bookmarkStart w:id="13" w:name="_Toc176172223"/>
      <w:bookmarkStart w:id="14" w:name="_Toc164675475"/>
      <w:bookmarkStart w:id="15" w:name="_Toc164675564"/>
      <w:bookmarkStart w:id="16" w:name="_Toc82472200"/>
      <w:bookmarkStart w:id="17" w:name="_Toc82473745"/>
      <w:bookmarkStart w:id="18" w:name="_Toc113900639"/>
      <w:bookmarkStart w:id="19" w:name="_Toc117521224"/>
      <w:bookmarkStart w:id="20" w:name="_Toc160614566"/>
      <w:bookmarkEnd w:id="3"/>
      <w:bookmarkEnd w:id="4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0EBDBC" w14:textId="77777777" w:rsidR="007F73B3" w:rsidRDefault="007F73B3" w:rsidP="007F73B3">
      <w:r>
        <w:t>The following documents contain provisions which, through reference in this text, constitute provisions of the present document.</w:t>
      </w:r>
    </w:p>
    <w:p w14:paraId="67917A02" w14:textId="77777777" w:rsidR="007F73B3" w:rsidRDefault="007F73B3" w:rsidP="007F73B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029F15" w14:textId="77777777" w:rsidR="007F73B3" w:rsidRDefault="007F73B3" w:rsidP="007F73B3">
      <w:pPr>
        <w:pStyle w:val="B1"/>
      </w:pPr>
      <w:r>
        <w:t>-</w:t>
      </w:r>
      <w:r>
        <w:tab/>
        <w:t>For a specific reference, subsequent revisions do not apply.</w:t>
      </w:r>
    </w:p>
    <w:p w14:paraId="269DB8E1" w14:textId="77777777" w:rsidR="007F73B3" w:rsidRDefault="007F73B3" w:rsidP="007F73B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BCA57D3" w14:textId="77777777" w:rsidR="007F73B3" w:rsidRDefault="007F73B3" w:rsidP="007F73B3">
      <w:pPr>
        <w:pStyle w:val="EX"/>
      </w:pPr>
      <w:r>
        <w:t>[1]</w:t>
      </w:r>
      <w:r>
        <w:tab/>
        <w:t>3GPP TR 21.905: "Vocabulary for 3GPP Specifications".</w:t>
      </w:r>
    </w:p>
    <w:p w14:paraId="6C97E316" w14:textId="77777777" w:rsidR="007F73B3" w:rsidRDefault="007F73B3" w:rsidP="007F73B3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19EFADFE" w14:textId="77777777" w:rsidR="007F73B3" w:rsidRDefault="007F73B3" w:rsidP="007F73B3">
      <w:pPr>
        <w:pStyle w:val="EX"/>
      </w:pPr>
      <w:r>
        <w:t>[3]</w:t>
      </w:r>
      <w:r>
        <w:tab/>
        <w:t>3GPP TS 23.501: "System Architecture for the 5G System; Stage 2".</w:t>
      </w:r>
    </w:p>
    <w:p w14:paraId="1AF2AB70" w14:textId="77777777" w:rsidR="007F73B3" w:rsidRDefault="007F73B3" w:rsidP="007F73B3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6AA7AA12" w14:textId="77777777" w:rsidR="007F73B3" w:rsidRDefault="007F73B3" w:rsidP="007F73B3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3D347232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</w:t>
      </w:r>
      <w:r>
        <w:rPr>
          <w:lang w:val="en-US" w:eastAsia="zh-CN"/>
        </w:rPr>
        <w:t>23.433</w:t>
      </w:r>
      <w:r>
        <w:t>: "Service Enabler Architecture Layer for Verticals (SEAL);Data Delivery enabler for vertical applications; Stage 2".</w:t>
      </w:r>
    </w:p>
    <w:p w14:paraId="200DB318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998</w:t>
      </w:r>
      <w:r>
        <w:t>: "Support of 5G Glass-type Augmented Reality / Mixed Reality (AR/MR) devices".</w:t>
      </w:r>
    </w:p>
    <w:p w14:paraId="489C6BC5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 xml:space="preserve">R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806</w:t>
      </w:r>
      <w:r>
        <w:t>: "Study on Tethering AR Glasses – Architectures, QoS and Media Aspects".</w:t>
      </w:r>
    </w:p>
    <w:p w14:paraId="33DF4C6B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[9]</w:t>
      </w:r>
      <w:r>
        <w:rPr>
          <w:rFonts w:hint="eastAsia"/>
          <w:lang w:val="en-US" w:eastAsia="zh-CN"/>
        </w:rPr>
        <w:tab/>
        <w:t xml:space="preserve">3GPP TS 26.522: </w:t>
      </w:r>
      <w:r>
        <w:t>"5G Real-time Media Transport Protocol Configurations".</w:t>
      </w:r>
    </w:p>
    <w:p w14:paraId="18837546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[10]</w:t>
      </w:r>
      <w:r>
        <w:rPr>
          <w:rFonts w:hint="eastAsia"/>
          <w:lang w:val="en-US" w:eastAsia="zh-CN"/>
        </w:rPr>
        <w:tab/>
        <w:t xml:space="preserve">3GPP TR 22.847: </w:t>
      </w:r>
      <w:r>
        <w:t>"Study on supporting tactile and multi-modality".</w:t>
      </w:r>
    </w:p>
    <w:p w14:paraId="0636AE17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  <w:t>3GPP TS 23.558:</w:t>
      </w:r>
      <w:r>
        <w:t>"Architecture for enabling Edge Applications".</w:t>
      </w:r>
    </w:p>
    <w:p w14:paraId="7AC1498C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  <w:t>3GPP TS 23.434:</w:t>
      </w:r>
      <w:r>
        <w:t>"Service Enabler Architecture Layer for Verticals (SEAL); Functional architecture and information flows".</w:t>
      </w:r>
    </w:p>
    <w:p w14:paraId="642F6B9B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  <w:t>3GPP TR 22.856:</w:t>
      </w:r>
      <w:r>
        <w:t>"Feasibility Study on Localized Mobile Metaverse Services".</w:t>
      </w:r>
    </w:p>
    <w:p w14:paraId="0A3FFAF2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[14]</w:t>
      </w:r>
      <w:r>
        <w:rPr>
          <w:rFonts w:hint="eastAsia"/>
          <w:lang w:val="en-US" w:eastAsia="zh-CN"/>
        </w:rPr>
        <w:tab/>
      </w:r>
      <w:r>
        <w:t>IETF RFC 6184: "RTP Payload Format for H.264 Video".</w:t>
      </w:r>
    </w:p>
    <w:p w14:paraId="538ABD07" w14:textId="77777777" w:rsidR="007F73B3" w:rsidRDefault="007F73B3" w:rsidP="007F73B3">
      <w:pPr>
        <w:pStyle w:val="EX"/>
      </w:pPr>
      <w:r>
        <w:rPr>
          <w:rFonts w:hint="eastAsia"/>
          <w:lang w:val="en-US" w:eastAsia="zh-CN"/>
        </w:rPr>
        <w:t>[15]</w:t>
      </w:r>
      <w:r>
        <w:rPr>
          <w:rFonts w:hint="eastAsia"/>
          <w:lang w:val="en-US" w:eastAsia="zh-CN"/>
        </w:rPr>
        <w:tab/>
      </w:r>
      <w:r>
        <w:t>IETF RFC 7798: "RTP Payload Format for High Efficiency Video Coding (HEVC) ".</w:t>
      </w:r>
    </w:p>
    <w:p w14:paraId="0C828858" w14:textId="77777777" w:rsidR="007F73B3" w:rsidRDefault="007F73B3" w:rsidP="007F73B3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 TS 23.288: "Architecture enhancements for 5G System (5GS) to support network data analytics services".</w:t>
      </w:r>
    </w:p>
    <w:p w14:paraId="06B5406F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3GPP TS</w:t>
      </w:r>
      <w:r>
        <w:rPr>
          <w:lang w:eastAsia="zh-CN"/>
        </w:rPr>
        <w:t>28.538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Management and orchestration; Edge Computing Management (ECM)</w:t>
      </w:r>
      <w:r>
        <w:rPr>
          <w:lang w:val="en-US" w:eastAsia="zh-CN"/>
        </w:rPr>
        <w:t>".</w:t>
      </w:r>
    </w:p>
    <w:p w14:paraId="72759918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23.222</w:t>
      </w:r>
      <w:r>
        <w:t>: "</w:t>
      </w:r>
      <w:r>
        <w:rPr>
          <w:lang w:val="en-US" w:eastAsia="zh-CN"/>
        </w:rPr>
        <w:t>Functional architecture and information flows to support Common API Framework for 3GPP Northbound APIs</w:t>
      </w:r>
      <w:r>
        <w:t>"</w:t>
      </w:r>
      <w:r>
        <w:rPr>
          <w:lang w:val="en-US" w:eastAsia="zh-CN"/>
        </w:rPr>
        <w:t>.</w:t>
      </w:r>
    </w:p>
    <w:p w14:paraId="247F257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[19]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54</w:t>
      </w:r>
      <w:r>
        <w:rPr>
          <w:lang w:val="en-US" w:eastAsia="zh-CN"/>
        </w:rPr>
        <w:t>2</w:t>
      </w:r>
      <w:r>
        <w:t>: "</w:t>
      </w:r>
      <w:r>
        <w:rPr>
          <w:lang w:val="en-IN"/>
        </w:rPr>
        <w:t>Application layer support for Personal IoT Network</w:t>
      </w:r>
      <w:r>
        <w:t>"</w:t>
      </w:r>
      <w:r>
        <w:rPr>
          <w:lang w:val="en-US" w:eastAsia="zh-CN"/>
        </w:rPr>
        <w:t>.</w:t>
      </w:r>
    </w:p>
    <w:p w14:paraId="3CCCB72C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[20]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541</w:t>
      </w:r>
      <w:r>
        <w:t>: "</w:t>
      </w:r>
      <w:r>
        <w:rPr>
          <w:snapToGrid w:val="0"/>
        </w:rPr>
        <w:t>5G Network Resource Model (NRM)</w:t>
      </w:r>
      <w:r>
        <w:t>"</w:t>
      </w:r>
      <w:r>
        <w:rPr>
          <w:lang w:val="en-US" w:eastAsia="zh-CN"/>
        </w:rPr>
        <w:t>.</w:t>
      </w:r>
    </w:p>
    <w:p w14:paraId="149BD94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[21]</w:t>
      </w:r>
      <w:r>
        <w:rPr>
          <w:rFonts w:hint="eastAsia"/>
          <w:lang w:val="en-US" w:eastAsia="zh-CN"/>
        </w:rPr>
        <w:tab/>
      </w:r>
      <w:r>
        <w:t xml:space="preserve">3GPP TS </w:t>
      </w:r>
      <w:r>
        <w:rPr>
          <w:lang w:val="en-US" w:eastAsia="zh-CN"/>
        </w:rPr>
        <w:t>23.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</w:t>
      </w:r>
      <w:r>
        <w:rPr>
          <w:lang w:val="en-US" w:eastAsia="zh-CN"/>
        </w:rPr>
        <w:t>.</w:t>
      </w:r>
    </w:p>
    <w:p w14:paraId="39EAEE14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[22]</w:t>
      </w:r>
      <w:r>
        <w:rPr>
          <w:rFonts w:hint="eastAsia"/>
          <w:lang w:val="en-US" w:eastAsia="zh-CN"/>
        </w:rPr>
        <w:tab/>
        <w:t>What are the most common performance issues in VR video streaming? https://www.linkedin.com/advice/0/what-most-common-performance-issues-vr-video-streaming-azquc</w:t>
      </w:r>
    </w:p>
    <w:p w14:paraId="04BC5015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[23] </w:t>
      </w:r>
      <w:r>
        <w:rPr>
          <w:rFonts w:hint="eastAsia"/>
          <w:lang w:val="en-US" w:eastAsia="zh-CN"/>
        </w:rPr>
        <w:tab/>
        <w:t>The Science Behind Optimized Video Delivery | Coconut©, https://www.coconut.co/articles/optimizing-video-delivery</w:t>
      </w:r>
    </w:p>
    <w:p w14:paraId="4758EECD" w14:textId="77777777" w:rsidR="007F73B3" w:rsidRDefault="007F73B3" w:rsidP="007F73B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[24] </w:t>
      </w:r>
      <w:r>
        <w:rPr>
          <w:rFonts w:hint="eastAsia"/>
          <w:lang w:val="en-US" w:eastAsia="zh-CN"/>
        </w:rPr>
        <w:tab/>
        <w:t xml:space="preserve">Zhang, </w:t>
      </w:r>
      <w:proofErr w:type="spellStart"/>
      <w:r>
        <w:rPr>
          <w:rFonts w:hint="eastAsia"/>
          <w:lang w:val="en-US" w:eastAsia="zh-CN"/>
        </w:rPr>
        <w:t>Wenxiao</w:t>
      </w:r>
      <w:proofErr w:type="spellEnd"/>
      <w:r>
        <w:rPr>
          <w:rFonts w:hint="eastAsia"/>
          <w:lang w:val="en-US" w:eastAsia="zh-CN"/>
        </w:rPr>
        <w:t xml:space="preserve"> , et al. "</w:t>
      </w:r>
      <w:proofErr w:type="spellStart"/>
      <w:r>
        <w:rPr>
          <w:rFonts w:hint="eastAsia"/>
          <w:lang w:val="en-US" w:eastAsia="zh-CN"/>
        </w:rPr>
        <w:t>DeepVista</w:t>
      </w:r>
      <w:proofErr w:type="spellEnd"/>
      <w:r>
        <w:rPr>
          <w:rFonts w:hint="eastAsia"/>
          <w:lang w:val="en-US" w:eastAsia="zh-CN"/>
        </w:rPr>
        <w:t>: 16K Panoramic Cinema on Your Mobile Device." WWW '21: The Web Conference 2021 2021.</w:t>
      </w:r>
    </w:p>
    <w:p w14:paraId="39CDF8A7" w14:textId="77777777" w:rsidR="007F73B3" w:rsidRDefault="007F73B3" w:rsidP="007F73B3">
      <w:pPr>
        <w:pStyle w:val="EX"/>
        <w:rPr>
          <w:ins w:id="21" w:author="Ericsson_JY" w:date="2024-09-19T03:16:00Z"/>
          <w:lang w:val="en-US" w:eastAsia="zh-CN"/>
        </w:rPr>
      </w:pPr>
      <w:ins w:id="22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2DC8F1C4" w14:textId="77777777" w:rsidR="007F73B3" w:rsidRDefault="007F73B3" w:rsidP="007F73B3">
      <w:pPr>
        <w:pStyle w:val="EX"/>
        <w:rPr>
          <w:ins w:id="23" w:author="Ericsson_JY" w:date="2024-09-19T03:16:00Z"/>
          <w:lang w:val="en-US" w:eastAsia="zh-CN"/>
        </w:rPr>
      </w:pPr>
      <w:ins w:id="24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10EFB08A" w14:textId="77777777" w:rsidR="007F73B3" w:rsidRDefault="007F73B3" w:rsidP="007F73B3">
      <w:pPr>
        <w:pStyle w:val="EX"/>
        <w:rPr>
          <w:ins w:id="25" w:author="Ericsson_JY" w:date="2024-09-19T03:16:00Z"/>
          <w:lang w:val="en-US" w:eastAsia="zh-CN"/>
        </w:rPr>
      </w:pPr>
      <w:ins w:id="26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56546AC9" w14:textId="77777777" w:rsidR="007F73B3" w:rsidRDefault="007F73B3" w:rsidP="007F73B3">
      <w:pPr>
        <w:pStyle w:val="EX"/>
        <w:rPr>
          <w:lang w:val="en-US" w:eastAsia="zh-CN"/>
        </w:rPr>
      </w:pPr>
      <w:ins w:id="27" w:author="Ericsson_JY" w:date="2024-09-19T03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23.482</w:t>
        </w:r>
        <w:r>
          <w:rPr>
            <w:lang w:val="en-US" w:eastAsia="zh-CN"/>
          </w:rPr>
          <w:t>: "</w:t>
        </w:r>
        <w:r w:rsidRPr="00423C27">
          <w:rPr>
            <w:lang w:val="en-US" w:eastAsia="zh-CN"/>
          </w:rPr>
          <w:t>Functional architecture and information flows for AIML Enablement Service</w:t>
        </w:r>
        <w:r>
          <w:rPr>
            <w:lang w:val="en-US" w:eastAsia="zh-CN"/>
          </w:rPr>
          <w:t>".</w:t>
        </w:r>
      </w:ins>
    </w:p>
    <w:p w14:paraId="7F9173E3" w14:textId="77777777" w:rsidR="007F73B3" w:rsidRDefault="007F73B3" w:rsidP="007F73B3">
      <w:pPr>
        <w:pStyle w:val="EX"/>
      </w:pPr>
      <w:r>
        <w:t>…</w:t>
      </w:r>
    </w:p>
    <w:p w14:paraId="0A17C7A0" w14:textId="77777777" w:rsidR="007F73B3" w:rsidRDefault="007F73B3" w:rsidP="007F73B3">
      <w:pPr>
        <w:pStyle w:val="EX"/>
      </w:pPr>
      <w:r>
        <w:t>[x]</w:t>
      </w:r>
      <w:r>
        <w:tab/>
        <w:t>&lt;doctype&gt;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4D51F7DA" w14:textId="77777777" w:rsidR="007F73B3" w:rsidRPr="00212E53" w:rsidRDefault="007F73B3" w:rsidP="007F73B3">
      <w:pPr>
        <w:rPr>
          <w:lang w:eastAsia="zh-CN"/>
        </w:rPr>
      </w:pPr>
    </w:p>
    <w:p w14:paraId="5C9E3EE9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DE04CE2" w14:textId="77777777" w:rsidR="007F73B3" w:rsidRPr="00B21A43" w:rsidRDefault="007F73B3" w:rsidP="007F73B3">
      <w:pPr>
        <w:pStyle w:val="Heading2"/>
      </w:pPr>
      <w:bookmarkStart w:id="28" w:name="_Toc167720604"/>
      <w:bookmarkStart w:id="29" w:name="_Toc169039358"/>
      <w:bookmarkEnd w:id="14"/>
      <w:bookmarkEnd w:id="15"/>
      <w:bookmarkEnd w:id="16"/>
      <w:bookmarkEnd w:id="17"/>
      <w:bookmarkEnd w:id="18"/>
      <w:bookmarkEnd w:id="19"/>
      <w:bookmarkEnd w:id="20"/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</w:r>
      <w:bookmarkStart w:id="30" w:name="_Toc146875952"/>
      <w:bookmarkStart w:id="31" w:name="_Toc11405"/>
      <w:bookmarkStart w:id="32" w:name="_Toc11384"/>
      <w:bookmarkStart w:id="33" w:name="_Toc10038"/>
      <w:bookmarkStart w:id="34" w:name="_Toc30779"/>
      <w:bookmarkStart w:id="35" w:name="_Toc7897"/>
      <w:bookmarkStart w:id="36" w:name="_Toc6669"/>
      <w:bookmarkStart w:id="37" w:name="_Toc14890"/>
      <w:bookmarkEnd w:id="28"/>
      <w:bookmarkEnd w:id="29"/>
      <w:r>
        <w:rPr>
          <w:rFonts w:hint="eastAsia"/>
          <w:lang w:val="en-US" w:eastAsia="zh-CN"/>
        </w:rPr>
        <w:t>7</w:t>
      </w:r>
      <w:r>
        <w:t>.</w:t>
      </w:r>
      <w:r w:rsidRPr="00BA19F3">
        <w:rPr>
          <w:rFonts w:eastAsia="DengXian" w:hint="eastAsia"/>
          <w:lang w:eastAsia="zh-CN"/>
        </w:rPr>
        <w:t>0</w:t>
      </w:r>
      <w:r>
        <w:tab/>
        <w:t>Mapping of solutions to key issues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0F24494" w14:textId="77777777" w:rsidR="007F73B3" w:rsidRDefault="007F73B3" w:rsidP="007F73B3">
      <w:pPr>
        <w:pStyle w:val="TH"/>
      </w:pPr>
      <w:r>
        <w:t>Table </w:t>
      </w:r>
      <w:r>
        <w:rPr>
          <w:rFonts w:hint="eastAsia"/>
          <w:lang w:val="en-US" w:eastAsia="zh-CN"/>
        </w:rPr>
        <w:t>7</w:t>
      </w:r>
      <w:r>
        <w:t>.</w:t>
      </w:r>
      <w:r w:rsidRPr="00B21A43">
        <w:rPr>
          <w:rFonts w:eastAsia="DengXian" w:hint="eastAsia"/>
          <w:lang w:eastAsia="zh-CN"/>
        </w:rPr>
        <w:t>0</w:t>
      </w:r>
      <w:r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7F73B3" w14:paraId="5FAF356C" w14:textId="77777777" w:rsidTr="00D915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93DD0BC" w14:textId="77777777" w:rsidR="007F73B3" w:rsidRDefault="007F73B3" w:rsidP="00D915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37D968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03EDBD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C456D0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843134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0482B1F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AF5F1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38A9E270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860ABE4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KI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7F73B3" w14:paraId="45C4806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5FA16A24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71D539" w14:textId="77777777" w:rsidR="007F73B3" w:rsidRDefault="007F73B3" w:rsidP="00D915E5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DC60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719CC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77F2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F5663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5E1EA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CB812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2698E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55917DFA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1E7EC8E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0ED5B4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D43A3E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4CB28E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EC023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1EACA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D39D3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428F6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98384F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7CEB039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99AD622" w14:textId="77777777" w:rsidR="007F73B3" w:rsidRDefault="007F73B3" w:rsidP="00D915E5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15A8E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DFE460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ED0F0F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B890E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9B42F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665945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1F7A7F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F28B1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9979A44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6F4B3D77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481F85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921E49E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4C83A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625F4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EDEB9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0735CD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BE6AC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13C5C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7F73B3" w14:paraId="5390B43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8061245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F7CCB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C76492C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0E2070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33B26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4F77E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B8918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6B36DA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C82DE2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24D9C89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15E711A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25EB7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C6A877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39C99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F6FF6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B17ED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15AF4C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6CB8B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F69F6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512C9C1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267B327A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4C2BC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38CA7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BAED4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F2E68C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778BC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39AB7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273656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005AEE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7F73B3" w14:paraId="5A763093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CD2BDB2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C3FB35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88D3C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325E7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5F43A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0B3A653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00A8A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51E03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143D0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2AE9251E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3325AF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D9386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54E257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7C132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F86A9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1DA9AD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00319B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FDEFA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DF847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FDA9032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4D41B49B" w14:textId="77777777" w:rsidR="007F73B3" w:rsidRDefault="007F73B3" w:rsidP="00D915E5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BA8DC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DED61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C87B3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2AAED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813B4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CAF05A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87367F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683C34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7E406EAF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EDAD15C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B9EB8B9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21664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5C854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2FC4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BCD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6B2841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F4017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BE9AA8A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5A920C3F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8E327D6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D7C04C0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CF0294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A2D6E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31A844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50778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061536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968A809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033EE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46428586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2FECBA49" w14:textId="77777777" w:rsidR="007F73B3" w:rsidRDefault="007F73B3" w:rsidP="00D915E5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B33D7D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4ABC6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29922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D8D5DB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911DC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058B8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DC88D9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ECD8B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12FEE757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0109437E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6EFC22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CB898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67076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D94100D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389272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570372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2BF2C5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30D5EE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0EF89171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57FDAE26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A0ED4D3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078781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E64C6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30F1FBC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4127DF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CA34ECE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1328E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14E741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07819CA6" w14:textId="77777777" w:rsidTr="00D915E5">
        <w:trPr>
          <w:jc w:val="center"/>
        </w:trPr>
        <w:tc>
          <w:tcPr>
            <w:tcW w:w="918" w:type="dxa"/>
            <w:shd w:val="clear" w:color="auto" w:fill="auto"/>
          </w:tcPr>
          <w:p w14:paraId="70F061A8" w14:textId="77777777" w:rsidR="007F73B3" w:rsidRDefault="007F73B3" w:rsidP="00D915E5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DF606B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82C26A" w14:textId="77777777" w:rsidR="007F73B3" w:rsidRDefault="007F73B3" w:rsidP="00D915E5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69124E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4F02436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  <w:r w:rsidRPr="00B21A43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A9F858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921CF" w14:textId="77777777" w:rsidR="007F73B3" w:rsidRPr="00B21A43" w:rsidRDefault="007F73B3" w:rsidP="00D915E5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D82D3E0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F06EB67" w14:textId="77777777" w:rsidR="007F73B3" w:rsidRDefault="007F73B3" w:rsidP="00D915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7F73B3" w14:paraId="2F462C1B" w14:textId="77777777" w:rsidTr="00D915E5">
        <w:trPr>
          <w:jc w:val="center"/>
          <w:ins w:id="38" w:author="Ericsson_JY" w:date="2024-09-19T03:15:00Z"/>
        </w:trPr>
        <w:tc>
          <w:tcPr>
            <w:tcW w:w="918" w:type="dxa"/>
            <w:shd w:val="clear" w:color="auto" w:fill="auto"/>
          </w:tcPr>
          <w:p w14:paraId="126331B2" w14:textId="77777777" w:rsidR="007F73B3" w:rsidRDefault="007F73B3" w:rsidP="00D915E5">
            <w:pPr>
              <w:rPr>
                <w:ins w:id="39" w:author="Ericsson_JY" w:date="2024-09-19T03:15:00Z"/>
                <w:rFonts w:eastAsia="MS Mincho"/>
              </w:rPr>
            </w:pPr>
            <w:ins w:id="40" w:author="Ericsson_JY" w:date="2024-09-19T03:15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27645A5" w14:textId="77777777" w:rsidR="007F73B3" w:rsidRDefault="007F73B3" w:rsidP="00D915E5">
            <w:pPr>
              <w:jc w:val="center"/>
              <w:rPr>
                <w:ins w:id="41" w:author="Ericsson_JY" w:date="2024-09-19T03:15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5A8577" w14:textId="77777777" w:rsidR="007F73B3" w:rsidRDefault="007F73B3" w:rsidP="00D915E5">
            <w:pPr>
              <w:jc w:val="center"/>
              <w:rPr>
                <w:ins w:id="42" w:author="Ericsson_JY" w:date="2024-09-19T03:15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ED464" w14:textId="77777777" w:rsidR="007F73B3" w:rsidRDefault="007F73B3" w:rsidP="00D915E5">
            <w:pPr>
              <w:jc w:val="center"/>
              <w:rPr>
                <w:ins w:id="43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0E6C69C" w14:textId="77777777" w:rsidR="007F73B3" w:rsidRPr="00B21A43" w:rsidRDefault="007F73B3" w:rsidP="00D915E5">
            <w:pPr>
              <w:jc w:val="center"/>
              <w:rPr>
                <w:ins w:id="44" w:author="Ericsson_JY" w:date="2024-09-19T03:15:00Z"/>
                <w:rFonts w:ascii="Arial" w:eastAsia="DengXian" w:hAnsi="Arial" w:cs="Arial"/>
                <w:lang w:eastAsia="zh-CN"/>
              </w:rPr>
            </w:pPr>
            <w:ins w:id="45" w:author="Ericsson_JY" w:date="2024-09-19T03:15:00Z">
              <w:r w:rsidRPr="00BA19F3">
                <w:rPr>
                  <w:rFonts w:ascii="Arial" w:eastAsia="DengXian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05E370C" w14:textId="77777777" w:rsidR="007F73B3" w:rsidRDefault="007F73B3" w:rsidP="00D915E5">
            <w:pPr>
              <w:jc w:val="center"/>
              <w:rPr>
                <w:ins w:id="46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72A22B" w14:textId="77777777" w:rsidR="007F73B3" w:rsidRPr="00B21A43" w:rsidRDefault="007F73B3" w:rsidP="00D915E5">
            <w:pPr>
              <w:jc w:val="center"/>
              <w:rPr>
                <w:ins w:id="47" w:author="Ericsson_JY" w:date="2024-09-19T03:15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DC45185" w14:textId="77777777" w:rsidR="007F73B3" w:rsidRDefault="007F73B3" w:rsidP="00D915E5">
            <w:pPr>
              <w:jc w:val="center"/>
              <w:rPr>
                <w:ins w:id="48" w:author="Ericsson_JY" w:date="2024-09-19T03:15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F782592" w14:textId="77777777" w:rsidR="007F73B3" w:rsidRDefault="007F73B3" w:rsidP="00D915E5">
            <w:pPr>
              <w:jc w:val="center"/>
              <w:rPr>
                <w:ins w:id="49" w:author="Ericsson_JY" w:date="2024-09-19T03:15:00Z"/>
                <w:rFonts w:ascii="Arial" w:eastAsia="MS Mincho" w:hAnsi="Arial" w:cs="Arial"/>
              </w:rPr>
            </w:pPr>
          </w:p>
        </w:tc>
      </w:tr>
    </w:tbl>
    <w:p w14:paraId="3216C806" w14:textId="77777777" w:rsidR="007F73B3" w:rsidRPr="00CB12C6" w:rsidRDefault="007F73B3" w:rsidP="007F73B3">
      <w:pPr>
        <w:rPr>
          <w:lang w:val="en-US"/>
        </w:rPr>
      </w:pPr>
    </w:p>
    <w:p w14:paraId="2F045B35" w14:textId="77777777" w:rsidR="007F73B3" w:rsidRPr="00030BDA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52BCF9A" w14:textId="77777777" w:rsidR="007F73B3" w:rsidRPr="00030BDA" w:rsidRDefault="007F73B3" w:rsidP="007F73B3">
      <w:pPr>
        <w:pStyle w:val="Heading2"/>
        <w:rPr>
          <w:ins w:id="50" w:author="Jing Yue" w:date="2024-07-03T11:04:00Z"/>
          <w:lang w:eastAsia="zh-CN"/>
        </w:rPr>
      </w:pPr>
      <w:ins w:id="51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CC82E80" w14:textId="77777777" w:rsidR="007F73B3" w:rsidRPr="00030BDA" w:rsidRDefault="007F73B3" w:rsidP="007F73B3">
      <w:pPr>
        <w:pStyle w:val="Heading3"/>
        <w:rPr>
          <w:ins w:id="52" w:author="Jing Yue" w:date="2024-07-03T11:04:00Z"/>
          <w:lang w:val="en-US" w:eastAsia="zh-CN"/>
        </w:rPr>
      </w:pPr>
      <w:ins w:id="53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76AC9906" w14:textId="15751035" w:rsidR="007F73B3" w:rsidRDefault="007F73B3" w:rsidP="007F73B3">
      <w:pPr>
        <w:rPr>
          <w:ins w:id="54" w:author="Jing Yue" w:date="2024-07-03T11:04:00Z"/>
          <w:lang w:eastAsia="zh-CN"/>
        </w:rPr>
      </w:pPr>
      <w:ins w:id="55" w:author="Jing Yue" w:date="2024-07-03T11:04:00Z">
        <w:r w:rsidRPr="00CD5E9F">
          <w:rPr>
            <w:lang w:eastAsia="zh-CN"/>
          </w:rPr>
          <w:t xml:space="preserve">The application enablement layer capabilities of the AIML Enablement server (in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</w:ins>
      <w:ins w:id="56" w:author="Ericsson_JY" w:date="2024-10-08T12:20:00Z">
        <w:r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</w:t>
        </w:r>
        <w:r>
          <w:rPr>
            <w:lang w:eastAsia="zh-CN"/>
          </w:rPr>
          <w:t>S</w:t>
        </w:r>
        <w:r w:rsidRPr="00030BDA">
          <w:t> </w:t>
        </w:r>
        <w:r w:rsidRPr="00CD5E9F">
          <w:rPr>
            <w:lang w:eastAsia="zh-CN"/>
          </w:rPr>
          <w:t>23.</w:t>
        </w:r>
        <w:r>
          <w:rPr>
            <w:lang w:eastAsia="zh-CN"/>
          </w:rPr>
          <w:t>482 [Y4]</w:t>
        </w:r>
      </w:ins>
      <w:ins w:id="57" w:author="Jing Yue" w:date="2024-07-03T11:04:00Z"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  <w:ins w:id="58" w:author="Jing Yue_r2" w:date="2024-07-15T15:35:00Z">
        <w:r>
          <w:rPr>
            <w:lang w:eastAsia="zh-CN"/>
          </w:rPr>
          <w:t xml:space="preserve"> </w:t>
        </w:r>
      </w:ins>
      <w:ins w:id="59" w:author="Jing Yue_r2" w:date="2024-07-15T15:37:00Z">
        <w:r w:rsidRPr="0069261A">
          <w:rPr>
            <w:lang w:eastAsia="zh-CN"/>
          </w:rPr>
          <w:t xml:space="preserve">AIMLE server can </w:t>
        </w:r>
      </w:ins>
      <w:ins w:id="60" w:author="Jing Yue_r2" w:date="2024-07-15T15:38:00Z">
        <w:r w:rsidRPr="0069261A">
          <w:rPr>
            <w:lang w:eastAsia="zh-CN"/>
          </w:rPr>
          <w:t xml:space="preserve">provide </w:t>
        </w:r>
      </w:ins>
      <w:ins w:id="61" w:author="Ericsson_JY_r1" w:date="2024-10-17T11:13:00Z">
        <w:r w:rsidR="006F631A" w:rsidRPr="0069261A">
          <w:rPr>
            <w:lang w:eastAsia="zh-CN"/>
          </w:rPr>
          <w:t xml:space="preserve">split </w:t>
        </w:r>
        <w:r w:rsidR="005472C0" w:rsidRPr="0069261A">
          <w:rPr>
            <w:lang w:eastAsia="zh-CN"/>
          </w:rPr>
          <w:t xml:space="preserve">operation </w:t>
        </w:r>
      </w:ins>
      <w:ins w:id="62" w:author="Jing Yue_0304r1" w:date="2024-07-17T11:29:00Z">
        <w:r w:rsidRPr="0069261A">
          <w:rPr>
            <w:lang w:eastAsia="zh-CN"/>
          </w:rPr>
          <w:t xml:space="preserve">assistance </w:t>
        </w:r>
      </w:ins>
      <w:ins w:id="63" w:author="Jing Yue_r2" w:date="2024-07-15T15:38:00Z">
        <w:r w:rsidRPr="0069261A">
          <w:rPr>
            <w:lang w:eastAsia="zh-CN"/>
          </w:rPr>
          <w:t>informat</w:t>
        </w:r>
      </w:ins>
      <w:ins w:id="64" w:author="Jing Yue_0304r1" w:date="2024-07-17T11:25:00Z">
        <w:r w:rsidRPr="0069261A">
          <w:rPr>
            <w:lang w:eastAsia="zh-CN"/>
          </w:rPr>
          <w:t>i</w:t>
        </w:r>
      </w:ins>
      <w:ins w:id="65" w:author="Jing Yue_r2" w:date="2024-07-15T15:38:00Z">
        <w:r w:rsidRPr="0069261A">
          <w:rPr>
            <w:lang w:eastAsia="zh-CN"/>
          </w:rPr>
          <w:t>on to the SEALDD server</w:t>
        </w:r>
      </w:ins>
      <w:ins w:id="66" w:author="Jing Yue_r2" w:date="2024-07-15T15:37:00Z">
        <w:r w:rsidRPr="0069261A">
          <w:rPr>
            <w:lang w:eastAsia="zh-CN"/>
          </w:rPr>
          <w:t xml:space="preserve"> </w:t>
        </w:r>
      </w:ins>
      <w:ins w:id="67" w:author="Jing Yue_r2" w:date="2024-07-15T15:38:00Z">
        <w:r w:rsidRPr="0069261A">
          <w:rPr>
            <w:lang w:eastAsia="zh-CN"/>
          </w:rPr>
          <w:t xml:space="preserve">for </w:t>
        </w:r>
      </w:ins>
      <w:ins w:id="68" w:author="Jing Yue_r2" w:date="2024-07-15T15:37:00Z">
        <w:r w:rsidRPr="0069261A">
          <w:rPr>
            <w:lang w:eastAsia="zh-CN"/>
          </w:rPr>
          <w:t>deliver/distribute XR data to the split AI/ML endpoints</w:t>
        </w:r>
      </w:ins>
      <w:ins w:id="69" w:author="Jing Yue_r2" w:date="2024-07-15T15:38:00Z">
        <w:r w:rsidRPr="0069261A">
          <w:rPr>
            <w:lang w:eastAsia="zh-CN"/>
          </w:rPr>
          <w:t>.</w:t>
        </w:r>
      </w:ins>
    </w:p>
    <w:p w14:paraId="567761AE" w14:textId="77777777" w:rsidR="007F73B3" w:rsidRPr="005A1C29" w:rsidRDefault="007F73B3" w:rsidP="007F73B3">
      <w:pPr>
        <w:rPr>
          <w:ins w:id="70" w:author="Jing Yue" w:date="2024-07-03T11:04:00Z"/>
          <w:lang w:eastAsia="zh-CN"/>
        </w:rPr>
      </w:pPr>
      <w:ins w:id="71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3CEB3CA2" w14:textId="77777777" w:rsidR="007F73B3" w:rsidRPr="000D7659" w:rsidRDefault="007F73B3" w:rsidP="007F73B3">
      <w:pPr>
        <w:pStyle w:val="Heading3"/>
        <w:rPr>
          <w:ins w:id="72" w:author="Jing Yue" w:date="2024-07-03T11:04:00Z"/>
        </w:rPr>
      </w:pPr>
      <w:ins w:id="73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2781E653" w14:textId="77777777" w:rsidR="007F73B3" w:rsidRPr="00F53EED" w:rsidRDefault="007F73B3" w:rsidP="007F73B3">
      <w:pPr>
        <w:rPr>
          <w:ins w:id="74" w:author="Jing Yue" w:date="2024-07-03T11:04:00Z"/>
          <w:lang w:eastAsia="zh-CN"/>
        </w:rPr>
      </w:pPr>
      <w:ins w:id="75" w:author="Jing Yue" w:date="2024-07-03T11:04:00Z">
        <w:r w:rsidRPr="00F53EED">
          <w:rPr>
            <w:lang w:eastAsia="zh-CN"/>
          </w:rPr>
          <w:t>Pre-conditions:</w:t>
        </w:r>
      </w:ins>
    </w:p>
    <w:p w14:paraId="3D6DBEF7" w14:textId="77777777" w:rsidR="007F73B3" w:rsidRDefault="007F73B3" w:rsidP="007F73B3">
      <w:pPr>
        <w:pStyle w:val="B1"/>
        <w:rPr>
          <w:ins w:id="76" w:author="Jing Yue" w:date="2024-07-03T11:04:00Z"/>
          <w:lang w:eastAsia="zh-CN"/>
        </w:rPr>
      </w:pPr>
      <w:ins w:id="77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3643E824" w14:textId="77777777" w:rsidR="007F73B3" w:rsidRDefault="007F73B3" w:rsidP="007F73B3">
      <w:pPr>
        <w:pStyle w:val="B1"/>
        <w:rPr>
          <w:ins w:id="78" w:author="Jing Yue" w:date="2024-07-03T11:04:00Z"/>
          <w:lang w:eastAsia="zh-CN"/>
        </w:rPr>
      </w:pPr>
      <w:ins w:id="79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 Server.</w:t>
        </w:r>
      </w:ins>
    </w:p>
    <w:p w14:paraId="662D81D2" w14:textId="77777777" w:rsidR="007F73B3" w:rsidDel="006F631A" w:rsidRDefault="007F73B3" w:rsidP="007F73B3">
      <w:pPr>
        <w:pStyle w:val="B1"/>
        <w:rPr>
          <w:ins w:id="80" w:author="Ericsson_JY" w:date="2024-09-19T03:21:00Z"/>
          <w:del w:id="81" w:author="Ericsson_JY_r1" w:date="2024-10-17T11:13:00Z"/>
          <w:lang w:eastAsia="zh-CN"/>
        </w:rPr>
      </w:pPr>
      <w:ins w:id="82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The consumer decides XR service</w:t>
        </w:r>
      </w:ins>
      <w:ins w:id="83" w:author="Ericsson_JY" w:date="2024-10-07T10:33:00Z">
        <w:r>
          <w:rPr>
            <w:lang w:eastAsia="zh-CN"/>
          </w:rPr>
          <w:t xml:space="preserve"> which requires </w:t>
        </w:r>
      </w:ins>
      <w:ins w:id="84" w:author="Jing Yue" w:date="2024-07-03T11:04:00Z">
        <w:r>
          <w:rPr>
            <w:lang w:eastAsia="zh-CN"/>
          </w:rPr>
          <w:t xml:space="preserve">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21CFD9D3" w14:textId="77777777" w:rsidR="007F73B3" w:rsidRDefault="007F73B3" w:rsidP="007F73B3">
      <w:pPr>
        <w:pStyle w:val="B1"/>
        <w:rPr>
          <w:ins w:id="85" w:author="Ericsson_JY" w:date="2024-09-19T02:52:00Z"/>
          <w:lang w:eastAsia="zh-CN"/>
        </w:rPr>
      </w:pPr>
      <w:bookmarkStart w:id="86" w:name="_Hlk177606786"/>
      <w:ins w:id="87" w:author="Jing Yue_Aug_r1" w:date="2024-08-23T03:37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</w:ins>
      <w:bookmarkEnd w:id="86"/>
      <w:ins w:id="88" w:author="Jing Yue_Aug_r1" w:date="2024-08-23T03:40:00Z">
        <w:r>
          <w:rPr>
            <w:lang w:eastAsia="zh-CN"/>
          </w:rPr>
          <w:t>Up to</w:t>
        </w:r>
        <w:r w:rsidRPr="00AA6897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of </w:t>
        </w:r>
        <w:r w:rsidRPr="00AA6897">
          <w:rPr>
            <w:lang w:eastAsia="zh-CN"/>
          </w:rPr>
          <w:t>high layer application</w:t>
        </w:r>
        <w:r>
          <w:rPr>
            <w:lang w:eastAsia="zh-CN"/>
          </w:rPr>
          <w:t xml:space="preserve">, </w:t>
        </w:r>
      </w:ins>
      <w:ins w:id="89" w:author="Jing Yue_Aug_r1" w:date="2024-08-23T03:37:00Z">
        <w:r>
          <w:rPr>
            <w:lang w:eastAsia="zh-CN"/>
          </w:rPr>
          <w:t>SEAL</w:t>
        </w:r>
      </w:ins>
      <w:ins w:id="90" w:author="Jing Yue_Aug_r1" w:date="2024-08-23T03:38:00Z">
        <w:r>
          <w:rPr>
            <w:lang w:eastAsia="zh-CN"/>
          </w:rPr>
          <w:t>DD Server</w:t>
        </w:r>
      </w:ins>
      <w:ins w:id="91" w:author="Jing Yue_Aug_r1" w:date="2024-08-23T03:51:00Z">
        <w:r>
          <w:rPr>
            <w:lang w:eastAsia="zh-CN"/>
          </w:rPr>
          <w:t xml:space="preserve"> may </w:t>
        </w:r>
      </w:ins>
      <w:ins w:id="92" w:author="Jing Yue_Aug_r1" w:date="2024-08-23T03:38:00Z">
        <w:r>
          <w:rPr>
            <w:lang w:eastAsia="zh-CN"/>
          </w:rPr>
          <w:t xml:space="preserve">trigger interaction with AIMLE Server for </w:t>
        </w:r>
      </w:ins>
      <w:ins w:id="93" w:author="Jing Yue_Aug_r1" w:date="2024-08-23T03:39:00Z">
        <w:r>
          <w:rPr>
            <w:lang w:eastAsia="zh-CN"/>
          </w:rPr>
          <w:t xml:space="preserve">assistance </w:t>
        </w:r>
      </w:ins>
      <w:ins w:id="94" w:author="Jing Yue_Aug_r1" w:date="2024-08-23T03:40:00Z">
        <w:r>
          <w:rPr>
            <w:lang w:eastAsia="zh-CN"/>
          </w:rPr>
          <w:t>information.</w:t>
        </w:r>
      </w:ins>
    </w:p>
    <w:p w14:paraId="3DE4287A" w14:textId="571F6872" w:rsidR="007F73B3" w:rsidRPr="000D7659" w:rsidRDefault="007F73B3" w:rsidP="007F73B3">
      <w:pPr>
        <w:jc w:val="center"/>
        <w:rPr>
          <w:ins w:id="95" w:author="Jing Yue" w:date="2024-07-03T11:04:00Z"/>
          <w:lang w:val="en-IN"/>
        </w:rPr>
      </w:pPr>
      <w:ins w:id="96" w:author="Jing Yue" w:date="2024-07-03T11:04:00Z">
        <w:del w:id="97" w:author="Jing Yue" w:date="2024-05-07T08:28:00Z">
          <w:r w:rsidDel="0035171D">
            <w:lastRenderedPageBreak/>
            <w:fldChar w:fldCharType="begin"/>
          </w:r>
          <w:r w:rsidR="00000000">
            <w:fldChar w:fldCharType="separate"/>
          </w:r>
          <w:r w:rsidDel="0035171D">
            <w:fldChar w:fldCharType="end"/>
          </w:r>
        </w:del>
      </w:ins>
      <w:r w:rsidR="00370279">
        <w:object w:dxaOrig="12651" w:dyaOrig="6761" w14:anchorId="11385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5pt;height:257.5pt" o:ole="">
            <v:imagedata r:id="rId15" o:title=""/>
          </v:shape>
          <o:OLEObject Type="Embed" ProgID="Visio.Drawing.15" ShapeID="_x0000_i1027" DrawAspect="Content" ObjectID="_1790674846" r:id="rId16"/>
        </w:object>
      </w:r>
    </w:p>
    <w:p w14:paraId="74F1AC54" w14:textId="77777777" w:rsidR="007F73B3" w:rsidRPr="000D7659" w:rsidRDefault="007F73B3" w:rsidP="007F73B3">
      <w:pPr>
        <w:pStyle w:val="TF"/>
        <w:rPr>
          <w:ins w:id="98" w:author="Jing Yue" w:date="2024-07-03T11:04:00Z"/>
        </w:rPr>
      </w:pPr>
      <w:ins w:id="99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766D14D0" w14:textId="7624C56F" w:rsidR="007F73B3" w:rsidRDefault="007F73B3" w:rsidP="007F73B3">
      <w:pPr>
        <w:pStyle w:val="B1"/>
        <w:numPr>
          <w:ilvl w:val="0"/>
          <w:numId w:val="13"/>
        </w:numPr>
        <w:rPr>
          <w:ins w:id="100" w:author="Jing Yue" w:date="2024-07-03T11:04:00Z"/>
        </w:rPr>
      </w:pPr>
      <w:ins w:id="101" w:author="Jing Yue" w:date="2024-07-03T11:04:00Z">
        <w:r>
          <w:rPr>
            <w:lang w:eastAsia="zh-CN"/>
          </w:rPr>
          <w:t xml:space="preserve">The consumer (e.g. VAL server, VAL client via SEALDD client) sends </w:t>
        </w:r>
      </w:ins>
      <w:ins w:id="102" w:author="Ericsson_JY_r1" w:date="2024-10-16T03:05:00Z">
        <w:r w:rsidR="00055712">
          <w:rPr>
            <w:rFonts w:hint="eastAsia"/>
            <w:lang w:eastAsia="zh-CN"/>
          </w:rPr>
          <w:t xml:space="preserve">adaptive XR data delivery/distribution </w:t>
        </w:r>
      </w:ins>
      <w:ins w:id="103" w:author="Jing Yue" w:date="2024-07-03T11:04:00Z">
        <w:r>
          <w:rPr>
            <w:lang w:eastAsia="zh-CN"/>
          </w:rPr>
          <w:t xml:space="preserve">request to the SEALDD server for supporting </w:t>
        </w:r>
      </w:ins>
      <w:ins w:id="104" w:author="Jing Yue_r2" w:date="2024-07-15T15:40:00Z">
        <w:r>
          <w:rPr>
            <w:lang w:eastAsia="zh-CN"/>
          </w:rPr>
          <w:t xml:space="preserve">the </w:t>
        </w:r>
      </w:ins>
      <w:ins w:id="105" w:author="Jing Yue" w:date="2024-07-03T11:04:00Z">
        <w:r>
          <w:rPr>
            <w:lang w:eastAsia="zh-CN"/>
          </w:rPr>
          <w:t>XR service (e.g. deliver/distribute XR data to the split AI/ML endpoints</w:t>
        </w:r>
      </w:ins>
      <w:ins w:id="106" w:author="Ericsson_JY_r1" w:date="2024-10-17T11:29:00Z">
        <w:r w:rsidR="00DE2A08">
          <w:rPr>
            <w:lang w:eastAsia="zh-CN"/>
          </w:rPr>
          <w:t xml:space="preserve"> (</w:t>
        </w:r>
      </w:ins>
      <w:ins w:id="107" w:author="Ericsson_JY_r2" w:date="2024-10-17T12:35:00Z">
        <w:r w:rsidR="005302BE">
          <w:rPr>
            <w:lang w:eastAsia="zh-CN"/>
          </w:rPr>
          <w:t>i</w:t>
        </w:r>
        <w:r w:rsidR="00F900BD">
          <w:t xml:space="preserve">.e. </w:t>
        </w:r>
        <w:r w:rsidR="00F900BD">
          <w:rPr>
            <w:rFonts w:hint="eastAsia"/>
            <w:lang w:val="en-US" w:eastAsia="zh-CN"/>
          </w:rPr>
          <w:t xml:space="preserve">VAL </w:t>
        </w:r>
        <w:r w:rsidR="00F900BD">
          <w:rPr>
            <w:lang w:val="en-US" w:eastAsia="zh-CN"/>
          </w:rPr>
          <w:t>client(s)</w:t>
        </w:r>
      </w:ins>
      <w:ins w:id="108" w:author="Ericsson_JY_r1" w:date="2024-10-17T11:29:00Z">
        <w:r w:rsidR="00DE2A08">
          <w:rPr>
            <w:lang w:eastAsia="zh-CN"/>
          </w:rPr>
          <w:t>)</w:t>
        </w:r>
      </w:ins>
      <w:ins w:id="109" w:author="Jing Yue" w:date="2024-07-03T11:04:00Z">
        <w:r>
          <w:rPr>
            <w:lang w:eastAsia="zh-CN"/>
          </w:rPr>
          <w:t xml:space="preserve">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51C46AF8" w14:textId="77777777" w:rsidR="007F73B3" w:rsidRDefault="007F73B3" w:rsidP="007F73B3">
      <w:pPr>
        <w:pStyle w:val="B1"/>
        <w:numPr>
          <w:ilvl w:val="0"/>
          <w:numId w:val="13"/>
        </w:numPr>
        <w:rPr>
          <w:ins w:id="110" w:author="Jing Yue_r2" w:date="2024-07-15T15:43:00Z"/>
        </w:rPr>
      </w:pPr>
      <w:ins w:id="111" w:author="Jing Yue" w:date="2024-07-03T11:0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353868A2" w14:textId="6199BA7F" w:rsidR="007F73B3" w:rsidRDefault="007F73B3" w:rsidP="007F73B3">
      <w:pPr>
        <w:pStyle w:val="B1"/>
        <w:ind w:left="644" w:firstLine="0"/>
        <w:rPr>
          <w:ins w:id="112" w:author="Jing Yue_Aug_r1" w:date="2024-08-23T03:26:00Z"/>
        </w:rPr>
      </w:pPr>
      <w:ins w:id="113" w:author="Jing Yue_Aug_r1" w:date="2024-08-23T03:23:00Z">
        <w:r>
          <w:t>Then t</w:t>
        </w:r>
      </w:ins>
      <w:ins w:id="114" w:author="Jing Yue" w:date="2024-07-03T11:04:00Z">
        <w:r>
          <w:t xml:space="preserve">he SEALDD server sends request to the AIMLE server for </w:t>
        </w:r>
      </w:ins>
      <w:ins w:id="115" w:author="Ericsson_JY_r1" w:date="2024-10-17T09:04:00Z">
        <w:r w:rsidR="009B6B24">
          <w:t>split operation</w:t>
        </w:r>
        <w:r w:rsidR="009B6B24">
          <w:rPr>
            <w:lang w:val="en-US"/>
          </w:rPr>
          <w:t xml:space="preserve"> assistance information</w:t>
        </w:r>
        <w:r w:rsidR="009B6B24">
          <w:t xml:space="preserve"> </w:t>
        </w:r>
      </w:ins>
      <w:ins w:id="116" w:author="Jing Yue" w:date="2024-07-03T11:04:00Z">
        <w:r>
          <w:t>for the XR data delivery/distribution.</w:t>
        </w:r>
        <w:r w:rsidRPr="00EB136F">
          <w:t xml:space="preserve"> </w:t>
        </w:r>
        <w:r>
          <w:t xml:space="preserve">For example, for </w:t>
        </w:r>
        <w:r w:rsidRPr="003B3550">
          <w:t>split AI/ML image/video processing</w:t>
        </w:r>
        <w:r>
          <w:t>, the</w:t>
        </w:r>
        <w:r w:rsidRPr="000D7659">
          <w:t xml:space="preserve"> request co</w:t>
        </w:r>
        <w:r>
          <w:t>n</w:t>
        </w:r>
        <w:r w:rsidRPr="000D7659">
          <w:t xml:space="preserve">tains </w:t>
        </w:r>
        <w:r>
          <w:t>the information of split AI/ML endpoints (from the request in step</w:t>
        </w:r>
        <w:r w:rsidRPr="00030BDA">
          <w:t> </w:t>
        </w:r>
        <w:r>
          <w:t>1), data information (e.g. data type, data size</w:t>
        </w:r>
      </w:ins>
      <w:ins w:id="117" w:author="Jing Yue_Aug_r1" w:date="2024-08-23T03:24:00Z">
        <w:r>
          <w:t>, range of data size</w:t>
        </w:r>
      </w:ins>
      <w:ins w:id="118" w:author="Jing Yue" w:date="2024-07-03T11:04:00Z">
        <w:r>
          <w:t xml:space="preserve">) to be delivered/distributed to the split </w:t>
        </w:r>
      </w:ins>
      <w:ins w:id="119" w:author="Ericsson_JY_r1" w:date="2024-10-17T10:58:00Z">
        <w:r w:rsidR="00C61E60">
          <w:rPr>
            <w:lang w:val="en-US" w:eastAsia="zh-CN"/>
          </w:rPr>
          <w:t xml:space="preserve">AI/ML </w:t>
        </w:r>
      </w:ins>
      <w:ins w:id="120" w:author="Jing Yue" w:date="2024-07-03T11:04:00Z">
        <w:r>
          <w:t>endpoints, may contain QoS requirements on the data delivery/distribution, e.g. desired data delivery/distribution time</w:t>
        </w:r>
        <w:r w:rsidRPr="000D7659">
          <w:t>.</w:t>
        </w:r>
      </w:ins>
      <w:ins w:id="121" w:author="Jing Yue_Aug_r1" w:date="2024-08-23T03:30:00Z">
        <w:r>
          <w:t xml:space="preserve"> </w:t>
        </w:r>
      </w:ins>
      <w:ins w:id="122" w:author="Jing Yue_Aug_r1" w:date="2024-08-23T03:26:00Z">
        <w:r>
          <w:t>The</w:t>
        </w:r>
      </w:ins>
      <w:ins w:id="123" w:author="Jing Yue_Aug_r1" w:date="2024-08-23T03:28:00Z">
        <w:r>
          <w:t xml:space="preserve"> information flow </w:t>
        </w:r>
      </w:ins>
      <w:ins w:id="124" w:author="Jing Yue_Aug_r1" w:date="2024-08-23T04:14:00Z">
        <w:r>
          <w:t>for</w:t>
        </w:r>
      </w:ins>
      <w:ins w:id="125" w:author="Jing Yue_Aug_r1" w:date="2024-08-23T03:28:00Z">
        <w:r>
          <w:t xml:space="preserve"> the request </w:t>
        </w:r>
      </w:ins>
      <w:ins w:id="126" w:author="Jing Yue_Aug_r1" w:date="2024-08-23T03:36:00Z">
        <w:r>
          <w:t>reuses</w:t>
        </w:r>
      </w:ins>
      <w:ins w:id="127" w:author="Jing Yue_Aug_r1" w:date="2024-08-23T03:29:00Z">
        <w:r>
          <w:t xml:space="preserve"> the </w:t>
        </w:r>
      </w:ins>
      <w:proofErr w:type="spellStart"/>
      <w:ins w:id="128" w:author="Jing Yue_Aug_r1" w:date="2024-08-23T03:32:00Z">
        <w:r>
          <w:t>mechinisms</w:t>
        </w:r>
        <w:proofErr w:type="spellEnd"/>
        <w:r>
          <w:t xml:space="preserve"> specified</w:t>
        </w:r>
      </w:ins>
      <w:ins w:id="129" w:author="Jing Yue_Aug_r1" w:date="2024-08-23T03:31:00Z">
        <w:r>
          <w:t xml:space="preserve"> </w:t>
        </w:r>
      </w:ins>
      <w:ins w:id="130" w:author="Jing Yue_Aug_r1" w:date="2024-08-23T03:29:00Z">
        <w:r>
          <w:t>in 3GPP</w:t>
        </w:r>
        <w:r w:rsidRPr="00030BDA">
          <w:t> </w:t>
        </w:r>
        <w:r>
          <w:t>TS</w:t>
        </w:r>
        <w:r w:rsidRPr="00030BDA">
          <w:t> </w:t>
        </w:r>
        <w:r>
          <w:t>23.482 [Y</w:t>
        </w:r>
      </w:ins>
      <w:ins w:id="131" w:author="Jing Yue_Aug_r1" w:date="2024-08-23T03:30:00Z">
        <w:r>
          <w:t>4</w:t>
        </w:r>
      </w:ins>
      <w:ins w:id="132" w:author="Jing Yue_Aug_r1" w:date="2024-08-23T03:29:00Z">
        <w:r>
          <w:t>]</w:t>
        </w:r>
      </w:ins>
      <w:ins w:id="133" w:author="Jing Yue_Aug_r1" w:date="2024-08-23T03:30:00Z">
        <w:r>
          <w:t>.</w:t>
        </w:r>
      </w:ins>
      <w:ins w:id="134" w:author="Jing Yue" w:date="2024-07-03T11:04:00Z">
        <w:del w:id="135" w:author="Jing Yue_Aug_r1" w:date="2024-08-23T03:26:00Z">
          <w:r w:rsidDel="00E56F5C">
            <w:delText xml:space="preserve"> </w:delText>
          </w:r>
        </w:del>
      </w:ins>
    </w:p>
    <w:p w14:paraId="37F616AF" w14:textId="24DC1CF2" w:rsidR="007F73B3" w:rsidRPr="009E4715" w:rsidRDefault="007F73B3" w:rsidP="007F73B3">
      <w:pPr>
        <w:pStyle w:val="NO"/>
        <w:rPr>
          <w:ins w:id="136" w:author="Jing Yue" w:date="2024-07-03T11:04:00Z"/>
        </w:rPr>
      </w:pPr>
      <w:ins w:id="137" w:author="Jing Yue" w:date="2024-07-03T11:04:00Z">
        <w:r>
          <w:t>NOTE</w:t>
        </w:r>
        <w:r w:rsidRPr="00030BDA">
          <w:t> </w:t>
        </w:r>
      </w:ins>
      <w:ins w:id="138" w:author="Ericsson_JY_r1" w:date="2024-10-17T10:56:00Z">
        <w:r w:rsidR="00665736">
          <w:t>1</w:t>
        </w:r>
      </w:ins>
      <w:ins w:id="139" w:author="Jing Yue" w:date="2024-07-03T11:04:00Z">
        <w:r w:rsidRPr="009E4715">
          <w:t>:</w:t>
        </w:r>
        <w:r w:rsidRPr="009E4715">
          <w:tab/>
        </w:r>
        <w:r>
          <w:t xml:space="preserve">The workflow relevant to AIMLE server </w:t>
        </w:r>
      </w:ins>
      <w:ins w:id="140" w:author="Jing Yue_Aug_r1" w:date="2024-08-23T03:54:00Z">
        <w:r>
          <w:t xml:space="preserve">for above assistance information </w:t>
        </w:r>
      </w:ins>
      <w:ins w:id="141" w:author="Jing Yue_Aug_r1" w:date="2024-08-23T03:55:00Z">
        <w:r>
          <w:t xml:space="preserve">and API design </w:t>
        </w:r>
      </w:ins>
      <w:ins w:id="142" w:author="Jing Yue" w:date="2024-07-03T11:04:00Z">
        <w:r>
          <w:t>will be discussed in the normative phase.</w:t>
        </w:r>
      </w:ins>
    </w:p>
    <w:p w14:paraId="76D11588" w14:textId="25B9A7B0" w:rsidR="007F73B3" w:rsidRDefault="007F73B3" w:rsidP="007F73B3">
      <w:pPr>
        <w:pStyle w:val="B1"/>
        <w:numPr>
          <w:ilvl w:val="0"/>
          <w:numId w:val="13"/>
        </w:numPr>
        <w:rPr>
          <w:ins w:id="143" w:author="Ericsson_JY" w:date="2024-09-19T04:34:00Z"/>
        </w:rPr>
      </w:pPr>
      <w:ins w:id="144" w:author="Jing Yue" w:date="2024-07-03T11:04:00Z">
        <w:r>
          <w:t xml:space="preserve">The </w:t>
        </w:r>
      </w:ins>
      <w:ins w:id="145" w:author="Ericsson_JY" w:date="2024-09-19T04:34:00Z">
        <w:r>
          <w:rPr>
            <w:lang w:eastAsia="zh-CN"/>
          </w:rPr>
          <w:t>SEALDD server may request and receive assistance from 5GC, as described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2, e.g. </w:t>
        </w:r>
        <w:r w:rsidRPr="00615B9A">
          <w:rPr>
            <w:lang w:eastAsia="zh-CN"/>
          </w:rPr>
          <w:t xml:space="preserve">assistance </w:t>
        </w:r>
        <w:r>
          <w:rPr>
            <w:lang w:eastAsia="zh-CN"/>
          </w:rPr>
          <w:t xml:space="preserve">information </w:t>
        </w:r>
        <w:r w:rsidRPr="00615B9A">
          <w:rPr>
            <w:lang w:eastAsia="zh-CN"/>
          </w:rPr>
          <w:t>from NWDAF</w:t>
        </w:r>
        <w:r>
          <w:rPr>
            <w:lang w:eastAsia="zh-CN"/>
          </w:rPr>
          <w:t xml:space="preserve"> (or via NEF)</w:t>
        </w:r>
        <w:r w:rsidRPr="00615B9A">
          <w:rPr>
            <w:lang w:eastAsia="zh-CN"/>
          </w:rPr>
          <w:t xml:space="preserve"> </w:t>
        </w:r>
        <w:r>
          <w:rPr>
            <w:lang w:eastAsia="zh-CN"/>
          </w:rPr>
          <w:t xml:space="preserve">about analytics on </w:t>
        </w:r>
        <w:r w:rsidRPr="00615B9A">
          <w:rPr>
            <w:lang w:eastAsia="zh-CN"/>
          </w:rPr>
          <w:t>E2E data volume transfer time</w:t>
        </w:r>
        <w:r>
          <w:rPr>
            <w:lang w:eastAsia="zh-CN"/>
          </w:rPr>
          <w:t xml:space="preserve">. In the request from SEALDD server to NWDAF for </w:t>
        </w:r>
        <w:r w:rsidRPr="00F25D9C">
          <w:rPr>
            <w:lang w:eastAsia="zh-CN"/>
          </w:rPr>
          <w:t>E2E data volume transfer time</w:t>
        </w:r>
        <w:r>
          <w:rPr>
            <w:lang w:eastAsia="zh-CN"/>
          </w:rPr>
          <w:t xml:space="preserve"> analytics,</w:t>
        </w:r>
      </w:ins>
      <w:ins w:id="146" w:author="Ericsson_JY_r1" w:date="2024-10-17T11:12:00Z">
        <w:r w:rsidR="00426D8A">
          <w:rPr>
            <w:lang w:eastAsia="zh-CN"/>
          </w:rPr>
          <w:t xml:space="preserve"> the </w:t>
        </w:r>
        <w:r w:rsidR="000254D6">
          <w:rPr>
            <w:lang w:eastAsia="zh-CN"/>
          </w:rPr>
          <w:t xml:space="preserve">split AI/ML endpoints </w:t>
        </w:r>
      </w:ins>
      <w:ins w:id="147" w:author="Ericsson_JY_r2" w:date="2024-10-17T12:36:00Z">
        <w:r w:rsidR="007978D7">
          <w:rPr>
            <w:rFonts w:cs="Arial"/>
            <w:noProof/>
          </w:rPr>
          <w:t>information</w:t>
        </w:r>
        <w:r w:rsidR="007978D7" w:rsidRPr="00D510A7">
          <w:rPr>
            <w:rFonts w:cs="Arial"/>
            <w:noProof/>
          </w:rPr>
          <w:t xml:space="preserve"> </w:t>
        </w:r>
      </w:ins>
      <w:ins w:id="148" w:author="Ericsson_JY_r1" w:date="2024-10-17T11:12:00Z">
        <w:r w:rsidR="000254D6">
          <w:rPr>
            <w:lang w:eastAsia="zh-CN"/>
          </w:rPr>
          <w:t>and</w:t>
        </w:r>
      </w:ins>
      <w:ins w:id="149" w:author="Ericsson_JY" w:date="2024-09-19T04:34:00Z">
        <w:r>
          <w:rPr>
            <w:lang w:eastAsia="zh-CN"/>
          </w:rPr>
          <w:t xml:space="preserve"> a </w:t>
        </w:r>
        <w:r w:rsidRPr="00EB0B09">
          <w:rPr>
            <w:lang w:eastAsia="zh-CN"/>
          </w:rPr>
          <w:t>pre-configured</w:t>
        </w:r>
        <w:r>
          <w:rPr>
            <w:lang w:eastAsia="zh-CN"/>
          </w:rPr>
          <w:t xml:space="preserve"> data size </w:t>
        </w:r>
      </w:ins>
      <w:ins w:id="150" w:author="Ericsson_JY" w:date="2024-09-19T07:49:00Z">
        <w:r>
          <w:rPr>
            <w:lang w:eastAsia="zh-CN"/>
          </w:rPr>
          <w:t>(</w:t>
        </w:r>
      </w:ins>
      <w:ins w:id="151" w:author="Ericsson_JY" w:date="2024-09-19T07:50:00Z">
        <w:r>
          <w:rPr>
            <w:lang w:eastAsia="zh-CN"/>
          </w:rPr>
          <w:t xml:space="preserve">or data </w:t>
        </w:r>
      </w:ins>
      <w:ins w:id="152" w:author="Ericsson_JY" w:date="2024-09-19T10:01:00Z">
        <w:r w:rsidRPr="00E5080A">
          <w:rPr>
            <w:lang w:eastAsia="zh-CN"/>
          </w:rPr>
          <w:t>size</w:t>
        </w:r>
        <w:r>
          <w:rPr>
            <w:lang w:eastAsia="zh-CN"/>
          </w:rPr>
          <w:t xml:space="preserve"> </w:t>
        </w:r>
      </w:ins>
      <w:ins w:id="153" w:author="Ericsson_JY" w:date="2024-09-19T07:50:00Z">
        <w:r>
          <w:rPr>
            <w:lang w:eastAsia="zh-CN"/>
          </w:rPr>
          <w:t>range</w:t>
        </w:r>
      </w:ins>
      <w:ins w:id="154" w:author="Ericsson_JY" w:date="2024-09-19T07:49:00Z">
        <w:r>
          <w:rPr>
            <w:lang w:eastAsia="zh-CN"/>
          </w:rPr>
          <w:t xml:space="preserve">) </w:t>
        </w:r>
      </w:ins>
      <w:ins w:id="155" w:author="Ericsson_JY" w:date="2024-09-19T04:34:00Z">
        <w:r>
          <w:rPr>
            <w:lang w:eastAsia="zh-CN"/>
          </w:rPr>
          <w:t>may be used (the pre-configured data size may be the data size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or be decided by the SEALDD server according to the data size range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and based on its local policy</w:t>
        </w:r>
      </w:ins>
      <w:ins w:id="156" w:author="Ericsson_JY" w:date="2024-09-19T14:47:00Z">
        <w:r>
          <w:rPr>
            <w:lang w:eastAsia="zh-CN"/>
          </w:rPr>
          <w:t xml:space="preserve">. The data </w:t>
        </w:r>
      </w:ins>
      <w:ins w:id="157" w:author="Ericsson_JY" w:date="2024-09-19T14:48:00Z">
        <w:r>
          <w:rPr>
            <w:lang w:eastAsia="zh-CN"/>
          </w:rPr>
          <w:t>size range is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1.</w:t>
        </w:r>
      </w:ins>
      <w:ins w:id="158" w:author="Ericsson_JY" w:date="2024-09-19T04:34:00Z">
        <w:r>
          <w:rPr>
            <w:lang w:eastAsia="zh-CN"/>
          </w:rPr>
          <w:t>).</w:t>
        </w:r>
      </w:ins>
      <w:ins w:id="159" w:author="Ericsson_JY" w:date="2024-09-19T14:47:00Z">
        <w:r>
          <w:rPr>
            <w:lang w:eastAsia="zh-CN"/>
          </w:rPr>
          <w:t xml:space="preserve"> </w:t>
        </w:r>
      </w:ins>
      <w:ins w:id="160" w:author="Ericsson_JY" w:date="2024-09-19T04:34:00Z">
        <w:r>
          <w:rPr>
            <w:lang w:eastAsia="zh-CN"/>
          </w:rPr>
          <w:t xml:space="preserve">The analytics subscription </w:t>
        </w:r>
      </w:ins>
      <w:ins w:id="161" w:author="Ericsson_JY" w:date="2024-09-19T14:48:00Z">
        <w:r>
          <w:rPr>
            <w:lang w:eastAsia="zh-CN"/>
          </w:rPr>
          <w:t>can</w:t>
        </w:r>
      </w:ins>
      <w:ins w:id="162" w:author="Ericsson_JY" w:date="2024-09-19T04:34:00Z">
        <w:r>
          <w:rPr>
            <w:lang w:eastAsia="zh-CN"/>
          </w:rPr>
          <w:t xml:space="preserve"> be </w:t>
        </w:r>
      </w:ins>
      <w:ins w:id="163" w:author="Ericsson_JY" w:date="2024-09-19T14:48:00Z">
        <w:r>
          <w:rPr>
            <w:lang w:eastAsia="zh-CN"/>
          </w:rPr>
          <w:t>modified</w:t>
        </w:r>
      </w:ins>
      <w:ins w:id="164" w:author="Ericsson_JY" w:date="2024-09-19T04:34:00Z">
        <w:r>
          <w:rPr>
            <w:lang w:eastAsia="zh-CN"/>
          </w:rPr>
          <w:t xml:space="preserve"> when the actual data size changed. The actual data size may be obtained via measurement described in </w:t>
        </w:r>
        <w:proofErr w:type="spellStart"/>
        <w:r w:rsidRPr="006E2004">
          <w:rPr>
            <w:lang w:eastAsia="zh-CN"/>
          </w:rPr>
          <w:t>Sdd_TransmissionQuality</w:t>
        </w:r>
        <w:proofErr w:type="spellEnd"/>
        <w:r w:rsidRPr="006E2004">
          <w:rPr>
            <w:lang w:eastAsia="zh-CN"/>
          </w:rPr>
          <w:t xml:space="preserve"> Management API</w:t>
        </w:r>
        <w:r>
          <w:rPr>
            <w:lang w:eastAsia="zh-CN"/>
          </w:rPr>
          <w:t>.</w:t>
        </w:r>
      </w:ins>
    </w:p>
    <w:p w14:paraId="2F204046" w14:textId="77777777" w:rsidR="00932485" w:rsidRDefault="007F73B3" w:rsidP="007F73B3">
      <w:pPr>
        <w:pStyle w:val="B1"/>
        <w:numPr>
          <w:ilvl w:val="0"/>
          <w:numId w:val="13"/>
        </w:numPr>
        <w:rPr>
          <w:ins w:id="165" w:author="Ericsson_JY_r1" w:date="2024-10-17T10:12:00Z"/>
        </w:rPr>
      </w:pPr>
      <w:ins w:id="166" w:author="Ericsson_JY" w:date="2024-09-19T04:34:00Z">
        <w:r>
          <w:t xml:space="preserve">The </w:t>
        </w:r>
      </w:ins>
      <w:ins w:id="167" w:author="Jing Yue" w:date="2024-07-03T11:04:00Z">
        <w:r>
          <w:t>SEALDD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 xml:space="preserve">among the consumer, SEALDD server, SEALDD client(s), and </w:t>
        </w:r>
      </w:ins>
      <w:ins w:id="168" w:author="Jing Yue_r1" w:date="2024-07-11T11:23:00Z">
        <w:r>
          <w:t xml:space="preserve">the split AI/ML endpoints (i.e. </w:t>
        </w:r>
      </w:ins>
      <w:ins w:id="169" w:author="Jing Yue" w:date="2024-07-03T11:04:00Z"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>client(s)</w:t>
        </w:r>
      </w:ins>
      <w:ins w:id="170" w:author="Jing Yue_r1" w:date="2024-07-11T11:23:00Z">
        <w:r>
          <w:rPr>
            <w:lang w:val="en-US" w:eastAsia="zh-CN"/>
          </w:rPr>
          <w:t>)</w:t>
        </w:r>
      </w:ins>
      <w:ins w:id="171" w:author="Jing Yue" w:date="2024-07-03T11:04:00Z">
        <w:r>
          <w:rPr>
            <w:lang w:val="en-US" w:eastAsia="zh-CN"/>
          </w:rPr>
          <w:t xml:space="preserve">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  <w:ins w:id="172" w:author="Jing Yue_0304r2" w:date="2024-07-18T08:46:00Z">
        <w:r>
          <w:rPr>
            <w:lang w:val="en-US" w:eastAsia="zh-CN"/>
          </w:rPr>
          <w:t xml:space="preserve"> The </w:t>
        </w:r>
      </w:ins>
      <w:ins w:id="173" w:author="Ericsson_JY_r1" w:date="2024-10-17T09:33:00Z">
        <w:r w:rsidR="004B1BA2">
          <w:t>split operation</w:t>
        </w:r>
        <w:r w:rsidR="004B1BA2">
          <w:rPr>
            <w:lang w:val="en-US"/>
          </w:rPr>
          <w:t xml:space="preserve"> </w:t>
        </w:r>
      </w:ins>
      <w:ins w:id="174" w:author="Jing Yue_0304r2" w:date="2024-07-18T08:46:00Z">
        <w:r>
          <w:rPr>
            <w:lang w:val="en-US" w:eastAsia="zh-CN"/>
          </w:rPr>
          <w:t xml:space="preserve">assistance </w:t>
        </w:r>
      </w:ins>
      <w:ins w:id="175" w:author="Jing Yue_0304r2" w:date="2024-07-18T08:47:00Z">
        <w:r>
          <w:rPr>
            <w:lang w:val="en-US" w:eastAsia="zh-CN"/>
          </w:rPr>
          <w:t>information received in step</w:t>
        </w:r>
      </w:ins>
      <w:ins w:id="176" w:author="Jing Yue_0304r2" w:date="2024-07-18T08:55:00Z">
        <w:r>
          <w:rPr>
            <w:lang w:val="en-US" w:eastAsia="zh-CN"/>
          </w:rPr>
          <w:t>s</w:t>
        </w:r>
      </w:ins>
      <w:ins w:id="177" w:author="Jing Yue_0304r2" w:date="2024-07-18T08:47:00Z">
        <w:r w:rsidRPr="00030BDA">
          <w:t> </w:t>
        </w:r>
      </w:ins>
      <w:ins w:id="178" w:author="Ericsson_JY" w:date="2024-10-07T10:36:00Z">
        <w:r>
          <w:t>2</w:t>
        </w:r>
      </w:ins>
      <w:ins w:id="179" w:author="Jing Yue_0304r2" w:date="2024-07-18T08:47:00Z">
        <w:r>
          <w:t xml:space="preserve"> </w:t>
        </w:r>
      </w:ins>
      <w:ins w:id="180" w:author="Jing Yue_0304r2" w:date="2024-07-18T08:55:00Z">
        <w:r>
          <w:t xml:space="preserve">and </w:t>
        </w:r>
      </w:ins>
      <w:ins w:id="181" w:author="Ericsson_JY" w:date="2024-10-07T10:36:00Z">
        <w:r>
          <w:t>3</w:t>
        </w:r>
      </w:ins>
      <w:ins w:id="182" w:author="Jing Yue_0304r2" w:date="2024-07-18T08:55:00Z">
        <w:r>
          <w:t xml:space="preserve"> </w:t>
        </w:r>
      </w:ins>
      <w:ins w:id="183" w:author="Jing Yue_0304r2" w:date="2024-07-18T08:47:00Z">
        <w:r>
          <w:t>can be used by the SEALDD server</w:t>
        </w:r>
      </w:ins>
      <w:ins w:id="184" w:author="Jing Yue_Aug" w:date="2024-08-12T05:48:00Z">
        <w:r>
          <w:t xml:space="preserve"> separately or jointly based on need</w:t>
        </w:r>
      </w:ins>
      <w:ins w:id="185" w:author="Jing Yue_Aug_r1" w:date="2024-08-23T03:42:00Z">
        <w:r>
          <w:t xml:space="preserve"> and local policy.</w:t>
        </w:r>
      </w:ins>
      <w:ins w:id="186" w:author="Ericsson_JY_r1" w:date="2024-10-17T09:33:00Z">
        <w:r w:rsidR="004B1BA2">
          <w:t xml:space="preserve"> </w:t>
        </w:r>
      </w:ins>
    </w:p>
    <w:p w14:paraId="106349AC" w14:textId="7E3AB694" w:rsidR="00453D4A" w:rsidRDefault="005D75C8">
      <w:pPr>
        <w:pStyle w:val="B1"/>
        <w:ind w:left="644" w:firstLine="0"/>
        <w:rPr>
          <w:ins w:id="187" w:author="Ericsson_JY_r1" w:date="2024-10-17T10:10:00Z"/>
        </w:rPr>
        <w:pPrChange w:id="188" w:author="Ericsson_JY_r1" w:date="2024-10-17T10:12:00Z">
          <w:pPr>
            <w:pStyle w:val="B1"/>
            <w:numPr>
              <w:numId w:val="13"/>
            </w:numPr>
            <w:ind w:left="644" w:hanging="360"/>
          </w:pPr>
        </w:pPrChange>
      </w:pPr>
      <w:ins w:id="189" w:author="Ericsson_JY_r1" w:date="2024-10-17T10:15:00Z">
        <w:r>
          <w:t>A</w:t>
        </w:r>
      </w:ins>
      <w:ins w:id="190" w:author="Ericsson_JY_r1" w:date="2024-10-17T09:34:00Z">
        <w:r w:rsidR="00A24240">
          <w:t>ccording to the</w:t>
        </w:r>
      </w:ins>
      <w:ins w:id="191" w:author="Ericsson_JY_r1" w:date="2024-10-17T09:35:00Z">
        <w:r w:rsidR="00A24240">
          <w:t xml:space="preserve"> assistance information,</w:t>
        </w:r>
      </w:ins>
      <w:ins w:id="192" w:author="Ericsson_JY_r1" w:date="2024-10-17T09:34:00Z">
        <w:r w:rsidR="00A24240">
          <w:t xml:space="preserve"> </w:t>
        </w:r>
        <w:r w:rsidR="004371F5">
          <w:t xml:space="preserve">the SEALDD server </w:t>
        </w:r>
      </w:ins>
      <w:ins w:id="193" w:author="Ericsson_JY_r1" w:date="2024-10-17T09:35:00Z">
        <w:r w:rsidR="00A24240">
          <w:t xml:space="preserve">may </w:t>
        </w:r>
      </w:ins>
      <w:ins w:id="194" w:author="Ericsson_JY_r1" w:date="2024-10-17T09:34:00Z">
        <w:r w:rsidR="00A24240">
          <w:t>adjust</w:t>
        </w:r>
        <w:r w:rsidR="004371F5">
          <w:t xml:space="preserve"> the</w:t>
        </w:r>
      </w:ins>
      <w:ins w:id="195" w:author="Ericsson_JY_r1" w:date="2024-10-17T09:35:00Z">
        <w:r w:rsidR="00A24240">
          <w:t xml:space="preserve"> data volume to be delivery/distribution to </w:t>
        </w:r>
      </w:ins>
      <w:ins w:id="196" w:author="Ericsson_JY_r1" w:date="2024-10-17T09:36:00Z">
        <w:r w:rsidR="00A24240">
          <w:t xml:space="preserve">each of the </w:t>
        </w:r>
      </w:ins>
      <w:ins w:id="197" w:author="Ericsson_JY_r1" w:date="2024-10-17T09:35:00Z">
        <w:r w:rsidR="00A24240">
          <w:t xml:space="preserve">split </w:t>
        </w:r>
      </w:ins>
      <w:ins w:id="198" w:author="Ericsson_JY_r1" w:date="2024-10-17T10:59:00Z">
        <w:r w:rsidR="00C61E60">
          <w:rPr>
            <w:lang w:val="en-US" w:eastAsia="zh-CN"/>
          </w:rPr>
          <w:t xml:space="preserve">AI/ML </w:t>
        </w:r>
      </w:ins>
      <w:ins w:id="199" w:author="Ericsson_JY_r1" w:date="2024-10-17T09:35:00Z">
        <w:r w:rsidR="00A24240">
          <w:t>endpoints</w:t>
        </w:r>
      </w:ins>
      <w:ins w:id="200" w:author="Ericsson_JY_r1" w:date="2024-10-17T10:57:00Z">
        <w:r w:rsidR="00665736">
          <w:t xml:space="preserve"> (if a</w:t>
        </w:r>
        <w:r w:rsidR="0068014B">
          <w:t xml:space="preserve">daptive assign of date volume to the </w:t>
        </w:r>
      </w:ins>
      <w:ins w:id="201" w:author="Ericsson_JY_r1" w:date="2024-10-17T10:59:00Z">
        <w:r w:rsidR="00C61E60">
          <w:rPr>
            <w:lang w:val="en-US" w:eastAsia="zh-CN"/>
          </w:rPr>
          <w:t>split AI/ML endpoints is allowed</w:t>
        </w:r>
      </w:ins>
      <w:ins w:id="202" w:author="Ericsson_JY_r1" w:date="2024-10-17T10:57:00Z">
        <w:r w:rsidR="00665736">
          <w:t>)</w:t>
        </w:r>
      </w:ins>
      <w:ins w:id="203" w:author="Ericsson_JY_r1" w:date="2024-10-17T09:35:00Z">
        <w:r w:rsidR="00A24240">
          <w:t>, or a</w:t>
        </w:r>
      </w:ins>
      <w:ins w:id="204" w:author="Ericsson_JY_r1" w:date="2024-10-17T09:36:00Z">
        <w:r w:rsidR="00A24240">
          <w:t xml:space="preserve">djust the time point/time window for data delivery/distribution to the </w:t>
        </w:r>
        <w:proofErr w:type="spellStart"/>
        <w:r w:rsidR="00A24240">
          <w:t>the</w:t>
        </w:r>
        <w:proofErr w:type="spellEnd"/>
        <w:r w:rsidR="00A24240">
          <w:t xml:space="preserve"> split endpoints.</w:t>
        </w:r>
      </w:ins>
    </w:p>
    <w:p w14:paraId="7808AAC5" w14:textId="2476E7B9" w:rsidR="0028238C" w:rsidRPr="009E4715" w:rsidRDefault="0028238C" w:rsidP="0028238C">
      <w:pPr>
        <w:pStyle w:val="NO"/>
        <w:rPr>
          <w:ins w:id="205" w:author="Ericsson_JY_r1" w:date="2024-10-17T11:05:00Z"/>
        </w:rPr>
      </w:pPr>
      <w:ins w:id="206" w:author="Ericsson_JY_r1" w:date="2024-10-17T11:05:00Z">
        <w:r>
          <w:lastRenderedPageBreak/>
          <w:t>NOTE</w:t>
        </w:r>
        <w:r w:rsidRPr="00030BDA">
          <w:t> </w:t>
        </w:r>
      </w:ins>
      <w:ins w:id="207" w:author="Ericsson_JY_r1" w:date="2024-10-17T11:06:00Z">
        <w:r>
          <w:t>2</w:t>
        </w:r>
      </w:ins>
      <w:ins w:id="208" w:author="Ericsson_JY_r1" w:date="2024-10-17T11:05:00Z">
        <w:r w:rsidRPr="009E4715">
          <w:t>:</w:t>
        </w:r>
        <w:r w:rsidRPr="009E4715">
          <w:tab/>
        </w:r>
        <w:r>
          <w:t xml:space="preserve">Adaptive assign of date volume to </w:t>
        </w:r>
        <w:r w:rsidRPr="00272580">
          <w:t xml:space="preserve">split AI/ML endpoints is allowed in </w:t>
        </w:r>
      </w:ins>
      <w:ins w:id="209" w:author="Ericsson_JY_r1" w:date="2024-10-17T11:08:00Z">
        <w:r w:rsidR="00770F75">
          <w:t>the</w:t>
        </w:r>
      </w:ins>
      <w:ins w:id="210" w:author="Ericsson_JY_r1" w:date="2024-10-17T11:05:00Z">
        <w:r w:rsidRPr="00272580">
          <w:t xml:space="preserve"> </w:t>
        </w:r>
        <w:proofErr w:type="spellStart"/>
        <w:r w:rsidRPr="00272580">
          <w:t>scenirios</w:t>
        </w:r>
        <w:proofErr w:type="spellEnd"/>
        <w:r w:rsidRPr="00272580">
          <w:t xml:space="preserve"> </w:t>
        </w:r>
      </w:ins>
      <w:ins w:id="211" w:author="Ericsson_JY_r1" w:date="2024-10-17T11:08:00Z">
        <w:r w:rsidR="00770F75">
          <w:t>when there is</w:t>
        </w:r>
      </w:ins>
      <w:ins w:id="212" w:author="Ericsson_JY_r1" w:date="2024-10-17T11:05:00Z">
        <w:r w:rsidRPr="00272580">
          <w:t xml:space="preserve"> no </w:t>
        </w:r>
        <w:proofErr w:type="spellStart"/>
        <w:r w:rsidRPr="00272580">
          <w:t>dependancy</w:t>
        </w:r>
        <w:proofErr w:type="spellEnd"/>
        <w:r w:rsidRPr="00272580">
          <w:t xml:space="preserve"> of data processing at different </w:t>
        </w:r>
        <w:r>
          <w:t xml:space="preserve">split </w:t>
        </w:r>
        <w:r w:rsidRPr="00272580">
          <w:t>AI/ML endpoints</w:t>
        </w:r>
      </w:ins>
      <w:ins w:id="213" w:author="Ericsson_JY_r1" w:date="2024-10-17T11:09:00Z">
        <w:r w:rsidR="00145A9D">
          <w:t xml:space="preserve"> </w:t>
        </w:r>
      </w:ins>
      <w:ins w:id="214" w:author="Ericsson_JY_r1" w:date="2024-10-17T11:10:00Z">
        <w:r w:rsidR="000F2934">
          <w:t xml:space="preserve">and </w:t>
        </w:r>
      </w:ins>
      <w:ins w:id="215" w:author="Ericsson_JY_r1" w:date="2024-10-17T11:09:00Z">
        <w:r w:rsidR="00145A9D">
          <w:t xml:space="preserve">no </w:t>
        </w:r>
        <w:r w:rsidR="00D90EDB">
          <w:t xml:space="preserve">specifical </w:t>
        </w:r>
      </w:ins>
      <w:ins w:id="216" w:author="Ericsson_JY_r1" w:date="2024-10-17T11:10:00Z">
        <w:r w:rsidR="000F2934">
          <w:t>requirement on d</w:t>
        </w:r>
      </w:ins>
      <w:ins w:id="217" w:author="Ericsson_JY_r1" w:date="2024-10-17T11:09:00Z">
        <w:r w:rsidR="00D90EDB">
          <w:t xml:space="preserve">ata </w:t>
        </w:r>
      </w:ins>
      <w:ins w:id="218" w:author="Ericsson_JY_r1" w:date="2024-10-17T11:10:00Z">
        <w:r w:rsidR="000F2934">
          <w:t>assign</w:t>
        </w:r>
      </w:ins>
      <w:ins w:id="219" w:author="Ericsson_JY_r1" w:date="2024-10-17T11:11:00Z">
        <w:r w:rsidR="000F2934">
          <w:t>ment</w:t>
        </w:r>
      </w:ins>
      <w:ins w:id="220" w:author="Ericsson_JY_r1" w:date="2024-10-17T11:10:00Z">
        <w:r w:rsidR="000F2934">
          <w:t xml:space="preserve"> to </w:t>
        </w:r>
      </w:ins>
      <w:ins w:id="221" w:author="Ericsson_JY_r1" w:date="2024-10-17T11:09:00Z">
        <w:r w:rsidR="00D90EDB">
          <w:t>different split AI/ML endpoints</w:t>
        </w:r>
      </w:ins>
      <w:ins w:id="222" w:author="Ericsson_JY_r1" w:date="2024-10-17T11:11:00Z">
        <w:r w:rsidR="000F2934">
          <w:t xml:space="preserve"> for processing</w:t>
        </w:r>
      </w:ins>
      <w:ins w:id="223" w:author="Ericsson_JY_r1" w:date="2024-10-17T11:05:00Z">
        <w:r>
          <w:t>.</w:t>
        </w:r>
      </w:ins>
    </w:p>
    <w:p w14:paraId="208BFB9D" w14:textId="77777777" w:rsidR="007F73B3" w:rsidRDefault="007F73B3" w:rsidP="007F73B3">
      <w:pPr>
        <w:pStyle w:val="NO"/>
        <w:rPr>
          <w:ins w:id="224" w:author="Jing Yue" w:date="2024-07-03T11:04:00Z"/>
          <w:lang w:val="en-US" w:eastAsia="zh-CN"/>
        </w:rPr>
      </w:pPr>
      <w:ins w:id="225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</w:ins>
      <w:ins w:id="226" w:author="Jing Yue" w:date="2024-08-06T08:45:00Z">
        <w:r>
          <w:t>3</w:t>
        </w:r>
      </w:ins>
      <w:ins w:id="227" w:author="Jing Yue" w:date="2024-07-03T11:0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35407A85" w14:textId="7EB970C9" w:rsidR="007F73B3" w:rsidRDefault="007F73B3" w:rsidP="007F73B3">
      <w:pPr>
        <w:pStyle w:val="B1"/>
        <w:numPr>
          <w:ilvl w:val="0"/>
          <w:numId w:val="13"/>
        </w:numPr>
        <w:rPr>
          <w:ins w:id="228" w:author="Jing Yue" w:date="2024-07-03T11:04:00Z"/>
        </w:rPr>
      </w:pPr>
      <w:ins w:id="229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XR data delivery/distribution, e.g.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  <w:ins w:id="230" w:author="Ericsson_JY_r1" w:date="2024-10-17T08:37:00Z">
        <w:r w:rsidR="00722754">
          <w:rPr>
            <w:lang w:val="en-US" w:eastAsia="zh-CN"/>
          </w:rPr>
          <w:t xml:space="preserve"> </w:t>
        </w:r>
      </w:ins>
    </w:p>
    <w:p w14:paraId="05A91AE9" w14:textId="77777777" w:rsidR="007F73B3" w:rsidRPr="000D7659" w:rsidRDefault="007F73B3" w:rsidP="007F73B3">
      <w:pPr>
        <w:pStyle w:val="Heading3"/>
        <w:rPr>
          <w:ins w:id="231" w:author="Jing Yue" w:date="2024-07-03T11:04:00Z"/>
        </w:rPr>
      </w:pPr>
      <w:ins w:id="232" w:author="Jing Yue" w:date="2024-07-03T11:04:00Z">
        <w:del w:id="233" w:author="Jing Yue" w:date="2024-05-07T08:31:00Z">
          <w:r w:rsidDel="00EB136F">
            <w:fldChar w:fldCharType="begin"/>
          </w:r>
          <w:r w:rsidR="00000000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437A00E9" w14:textId="77777777" w:rsidR="007F73B3" w:rsidRPr="000D7659" w:rsidRDefault="007F73B3" w:rsidP="007F73B3">
      <w:pPr>
        <w:pStyle w:val="Heading4"/>
        <w:rPr>
          <w:ins w:id="234" w:author="Jing Yue" w:date="2024-07-03T11:04:00Z"/>
        </w:rPr>
      </w:pPr>
      <w:ins w:id="235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3A81C130" w14:textId="6959721E" w:rsidR="007F73B3" w:rsidRPr="000D7659" w:rsidRDefault="007F73B3" w:rsidP="007F73B3">
      <w:pPr>
        <w:rPr>
          <w:ins w:id="236" w:author="Jing Yue" w:date="2024-07-03T11:04:00Z"/>
        </w:rPr>
      </w:pPr>
      <w:ins w:id="237" w:author="Jing Yue" w:date="2024-07-03T11:04:00Z">
        <w:r w:rsidRPr="000D7659">
          <w:t xml:space="preserve">The following information flows are specified for </w:t>
        </w:r>
      </w:ins>
      <w:ins w:id="238" w:author="Ericsson_JY_r1" w:date="2024-10-16T03:06:00Z">
        <w:r w:rsidR="00055712">
          <w:rPr>
            <w:rFonts w:hint="eastAsia"/>
            <w:lang w:eastAsia="zh-CN"/>
          </w:rPr>
          <w:t>a</w:t>
        </w:r>
        <w:r w:rsidR="00055712" w:rsidRPr="00055712">
          <w:t xml:space="preserve">daptive XR data delivery/distribution </w:t>
        </w:r>
        <w:r w:rsidR="0015013A">
          <w:rPr>
            <w:rFonts w:hint="eastAsia"/>
            <w:lang w:eastAsia="zh-CN"/>
          </w:rPr>
          <w:t xml:space="preserve">request </w:t>
        </w:r>
      </w:ins>
      <w:ins w:id="239" w:author="Jing Yue" w:date="2024-07-03T11:04:00Z"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1EDD2069" w14:textId="1AA90C97" w:rsidR="007F73B3" w:rsidRPr="000D7659" w:rsidRDefault="007F73B3" w:rsidP="007F73B3">
      <w:pPr>
        <w:pStyle w:val="Heading4"/>
        <w:rPr>
          <w:ins w:id="240" w:author="Jing Yue" w:date="2024-07-03T11:04:00Z"/>
          <w:rFonts w:eastAsia="Times New Roman"/>
        </w:rPr>
      </w:pPr>
      <w:ins w:id="241" w:author="Jing Yue" w:date="2024-07-03T11:04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242" w:name="_Hlk166084129"/>
        <w:r>
          <w:rPr>
            <w:rFonts w:eastAsia="Times New Roman"/>
          </w:rPr>
          <w:t xml:space="preserve">Supporting </w:t>
        </w:r>
      </w:ins>
      <w:bookmarkEnd w:id="242"/>
      <w:ins w:id="243" w:author="Ericsson_JY_r1" w:date="2024-10-16T03:06:00Z">
        <w:r w:rsidR="00055712">
          <w:rPr>
            <w:rFonts w:hint="eastAsia"/>
            <w:lang w:eastAsia="zh-CN"/>
          </w:rPr>
          <w:t>A</w:t>
        </w:r>
        <w:r w:rsidR="00055712" w:rsidRPr="00055712">
          <w:t xml:space="preserve">daptive XR data delivery/distribution </w:t>
        </w:r>
      </w:ins>
      <w:ins w:id="244" w:author="Jing Yue" w:date="2024-07-03T11:04:00Z">
        <w:r w:rsidRPr="000D7659">
          <w:t>request</w:t>
        </w:r>
      </w:ins>
    </w:p>
    <w:p w14:paraId="24312B0C" w14:textId="236F1091" w:rsidR="007F73B3" w:rsidRPr="000D7659" w:rsidRDefault="007F73B3" w:rsidP="007F73B3">
      <w:pPr>
        <w:rPr>
          <w:ins w:id="245" w:author="Jing Yue" w:date="2024-07-03T11:04:00Z"/>
        </w:rPr>
      </w:pPr>
      <w:ins w:id="246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(e.g.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</w:ins>
      <w:ins w:id="247" w:author="Ericsson_JY_r1" w:date="2024-10-16T03:07:00Z">
        <w:r w:rsidR="0015013A">
          <w:rPr>
            <w:rFonts w:hint="eastAsia"/>
            <w:lang w:eastAsia="zh-CN"/>
          </w:rPr>
          <w:t>a</w:t>
        </w:r>
        <w:r w:rsidR="0015013A" w:rsidRPr="00055712">
          <w:t>daptive XR data delivery/distribution</w:t>
        </w:r>
      </w:ins>
      <w:ins w:id="248" w:author="Jing Yue" w:date="2024-07-03T11:04:00Z">
        <w:r w:rsidRPr="000D7659">
          <w:t>.</w:t>
        </w:r>
      </w:ins>
    </w:p>
    <w:p w14:paraId="0D4D291B" w14:textId="4A330110" w:rsidR="007F73B3" w:rsidRPr="000D7659" w:rsidRDefault="007F73B3" w:rsidP="007F73B3">
      <w:pPr>
        <w:pStyle w:val="TH"/>
        <w:rPr>
          <w:ins w:id="249" w:author="Jing Yue" w:date="2024-07-03T11:04:00Z"/>
        </w:rPr>
      </w:pPr>
      <w:ins w:id="250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251" w:author="Ericsson_JY_r1" w:date="2024-10-16T03:06:00Z">
        <w:r w:rsidR="00055712">
          <w:rPr>
            <w:rFonts w:hint="eastAsia"/>
            <w:lang w:eastAsia="zh-CN"/>
          </w:rPr>
          <w:t>A</w:t>
        </w:r>
        <w:r w:rsidR="00055712" w:rsidRPr="00055712">
          <w:t xml:space="preserve">daptive XR data delivery/distribution </w:t>
        </w:r>
      </w:ins>
      <w:ins w:id="252" w:author="Jing Yue" w:date="2024-07-03T11:04:00Z">
        <w:r w:rsidRPr="00EF4A16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73B3" w:rsidRPr="000D7659" w14:paraId="6585D6F6" w14:textId="77777777" w:rsidTr="00D915E5">
        <w:trPr>
          <w:jc w:val="center"/>
          <w:ins w:id="25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E97B2" w14:textId="77777777" w:rsidR="007F73B3" w:rsidRPr="000D7659" w:rsidRDefault="007F73B3" w:rsidP="00D915E5">
            <w:pPr>
              <w:pStyle w:val="TAH"/>
              <w:rPr>
                <w:ins w:id="254" w:author="Jing Yue" w:date="2024-07-03T11:04:00Z"/>
              </w:rPr>
            </w:pPr>
            <w:ins w:id="255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E6BEA" w14:textId="77777777" w:rsidR="007F73B3" w:rsidRPr="000D7659" w:rsidRDefault="007F73B3" w:rsidP="00D915E5">
            <w:pPr>
              <w:pStyle w:val="TAH"/>
              <w:rPr>
                <w:ins w:id="256" w:author="Jing Yue" w:date="2024-07-03T11:04:00Z"/>
              </w:rPr>
            </w:pPr>
            <w:ins w:id="257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EF190" w14:textId="77777777" w:rsidR="007F73B3" w:rsidRPr="000D7659" w:rsidRDefault="007F73B3" w:rsidP="00D915E5">
            <w:pPr>
              <w:pStyle w:val="TAH"/>
              <w:rPr>
                <w:ins w:id="258" w:author="Jing Yue" w:date="2024-07-03T11:04:00Z"/>
              </w:rPr>
            </w:pPr>
            <w:ins w:id="259" w:author="Jing Yue" w:date="2024-07-03T11:04:00Z">
              <w:r w:rsidRPr="000D7659">
                <w:t>Description</w:t>
              </w:r>
            </w:ins>
          </w:p>
        </w:tc>
      </w:tr>
      <w:tr w:rsidR="007F73B3" w:rsidRPr="000D7659" w14:paraId="4167E04D" w14:textId="77777777" w:rsidTr="00D915E5">
        <w:trPr>
          <w:jc w:val="center"/>
          <w:ins w:id="26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4774E" w14:textId="77777777" w:rsidR="007F73B3" w:rsidRPr="000D7659" w:rsidRDefault="007F73B3" w:rsidP="00D915E5">
            <w:pPr>
              <w:pStyle w:val="TAL"/>
              <w:rPr>
                <w:ins w:id="261" w:author="Jing Yue" w:date="2024-07-03T11:04:00Z"/>
              </w:rPr>
            </w:pPr>
            <w:ins w:id="262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1C04F" w14:textId="77777777" w:rsidR="007F73B3" w:rsidRPr="000D7659" w:rsidRDefault="007F73B3" w:rsidP="00D915E5">
            <w:pPr>
              <w:pStyle w:val="TAC"/>
              <w:rPr>
                <w:ins w:id="263" w:author="Jing Yue" w:date="2024-07-03T11:04:00Z"/>
                <w:kern w:val="2"/>
              </w:rPr>
            </w:pPr>
            <w:ins w:id="264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1A2B496E" w14:textId="77777777" w:rsidR="007F73B3" w:rsidRPr="000D7659" w:rsidRDefault="007F73B3" w:rsidP="00D915E5">
            <w:pPr>
              <w:pStyle w:val="TAC"/>
              <w:rPr>
                <w:ins w:id="265" w:author="Jing Yue" w:date="2024-07-03T11:04:00Z"/>
              </w:rPr>
            </w:pPr>
            <w:ins w:id="266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CB351" w14:textId="77777777" w:rsidR="007F73B3" w:rsidRPr="000D7659" w:rsidRDefault="007F73B3" w:rsidP="00D915E5">
            <w:pPr>
              <w:pStyle w:val="TAL"/>
              <w:rPr>
                <w:ins w:id="267" w:author="Jing Yue" w:date="2024-07-03T11:04:00Z"/>
              </w:rPr>
            </w:pPr>
            <w:ins w:id="268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7F73B3" w:rsidRPr="000D7659" w14:paraId="7CE35518" w14:textId="77777777" w:rsidTr="00D915E5">
        <w:trPr>
          <w:jc w:val="center"/>
          <w:ins w:id="26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4B473" w14:textId="77777777" w:rsidR="007F73B3" w:rsidRDefault="007F73B3" w:rsidP="00D915E5">
            <w:pPr>
              <w:pStyle w:val="TAL"/>
              <w:rPr>
                <w:ins w:id="270" w:author="Jing Yue" w:date="2024-07-03T11:04:00Z"/>
                <w:kern w:val="2"/>
              </w:rPr>
            </w:pPr>
            <w:ins w:id="271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B8EBF" w14:textId="77777777" w:rsidR="007F73B3" w:rsidRDefault="007F73B3" w:rsidP="00D915E5">
            <w:pPr>
              <w:pStyle w:val="TAC"/>
              <w:rPr>
                <w:ins w:id="272" w:author="Jing Yue" w:date="2024-07-03T11:04:00Z"/>
                <w:kern w:val="2"/>
              </w:rPr>
            </w:pPr>
            <w:ins w:id="273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00F99" w14:textId="77777777" w:rsidR="007F73B3" w:rsidRPr="000D7659" w:rsidRDefault="007F73B3" w:rsidP="00D915E5">
            <w:pPr>
              <w:pStyle w:val="TAL"/>
              <w:rPr>
                <w:ins w:id="274" w:author="Jing Yue" w:date="2024-07-03T11:04:00Z"/>
                <w:kern w:val="2"/>
              </w:rPr>
            </w:pPr>
            <w:ins w:id="275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7F73B3" w:rsidRPr="000D7659" w14:paraId="3A10C804" w14:textId="77777777" w:rsidTr="00D915E5">
        <w:trPr>
          <w:jc w:val="center"/>
          <w:ins w:id="27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64DE" w14:textId="77777777" w:rsidR="007F73B3" w:rsidRDefault="007F73B3" w:rsidP="00D915E5">
            <w:pPr>
              <w:pStyle w:val="TAL"/>
              <w:rPr>
                <w:ins w:id="277" w:author="Jing Yue" w:date="2024-07-03T11:04:00Z"/>
                <w:kern w:val="2"/>
              </w:rPr>
            </w:pPr>
            <w:ins w:id="278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E68E6" w14:textId="77777777" w:rsidR="007F73B3" w:rsidRDefault="007F73B3" w:rsidP="00D915E5">
            <w:pPr>
              <w:pStyle w:val="TAC"/>
              <w:rPr>
                <w:ins w:id="279" w:author="Jing Yue" w:date="2024-07-03T11:04:00Z"/>
                <w:kern w:val="2"/>
              </w:rPr>
            </w:pPr>
            <w:ins w:id="280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B07A3" w14:textId="4C3F1CA1" w:rsidR="007F73B3" w:rsidRDefault="007F73B3" w:rsidP="00D915E5">
            <w:pPr>
              <w:pStyle w:val="TAL"/>
              <w:rPr>
                <w:ins w:id="281" w:author="Jing Yue" w:date="2024-07-03T11:04:00Z"/>
                <w:lang w:eastAsia="zh-CN"/>
              </w:rPr>
            </w:pPr>
            <w:ins w:id="282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dentifier(s) of the </w:t>
              </w:r>
            </w:ins>
            <w:ins w:id="283" w:author="Ericsson_JY" w:date="2024-09-19T03:29:00Z">
              <w:r>
                <w:rPr>
                  <w:lang w:eastAsia="zh-CN"/>
                </w:rPr>
                <w:t>endpoints (</w:t>
              </w:r>
            </w:ins>
            <w:ins w:id="284" w:author="Ericsson_JY" w:date="2024-09-19T03:30:00Z">
              <w:r>
                <w:rPr>
                  <w:lang w:eastAsia="zh-CN"/>
                </w:rPr>
                <w:t xml:space="preserve">i.e. </w:t>
              </w:r>
            </w:ins>
            <w:ins w:id="285" w:author="Jing Yue" w:date="2024-07-03T11:04:00Z">
              <w:r>
                <w:rPr>
                  <w:lang w:eastAsia="zh-CN"/>
                </w:rPr>
                <w:t>VAL UE(s)</w:t>
              </w:r>
            </w:ins>
            <w:ins w:id="286" w:author="Ericsson_JY" w:date="2024-09-19T03:29:00Z">
              <w:r>
                <w:rPr>
                  <w:lang w:eastAsia="zh-CN"/>
                </w:rPr>
                <w:t>)</w:t>
              </w:r>
            </w:ins>
            <w:ins w:id="287" w:author="Jing Yue" w:date="2024-07-03T11:04:00Z">
              <w:r>
                <w:rPr>
                  <w:lang w:eastAsia="zh-CN"/>
                </w:rPr>
                <w:t xml:space="preserve"> for the XR service.</w:t>
              </w:r>
            </w:ins>
          </w:p>
        </w:tc>
      </w:tr>
      <w:tr w:rsidR="00C25216" w:rsidRPr="000D7659" w14:paraId="6BC11AA6" w14:textId="77777777" w:rsidTr="00D915E5">
        <w:trPr>
          <w:jc w:val="center"/>
          <w:ins w:id="288" w:author="Ericsson_JY_r1" w:date="2024-10-17T11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E662A" w14:textId="26F239BC" w:rsidR="00C25216" w:rsidRDefault="00C25216" w:rsidP="00D915E5">
            <w:pPr>
              <w:pStyle w:val="TAL"/>
              <w:rPr>
                <w:ins w:id="289" w:author="Ericsson_JY_r1" w:date="2024-10-17T11:06:00Z"/>
                <w:kern w:val="2"/>
              </w:rPr>
            </w:pPr>
            <w:ins w:id="290" w:author="Ericsson_JY_r1" w:date="2024-10-17T11:06:00Z">
              <w:r>
                <w:rPr>
                  <w:kern w:val="2"/>
                </w:rPr>
                <w:t xml:space="preserve">Adaptive data assign </w:t>
              </w:r>
            </w:ins>
            <w:ins w:id="291" w:author="Ericsson_JY_r1" w:date="2024-10-17T11:33:00Z">
              <w:r w:rsidR="00254EA0">
                <w:rPr>
                  <w:lang w:val="en-US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23DF7" w14:textId="0CBDBB83" w:rsidR="00C25216" w:rsidRDefault="00C25216" w:rsidP="00D915E5">
            <w:pPr>
              <w:pStyle w:val="TAC"/>
              <w:rPr>
                <w:ins w:id="292" w:author="Ericsson_JY_r1" w:date="2024-10-17T11:06:00Z"/>
                <w:kern w:val="2"/>
              </w:rPr>
            </w:pPr>
            <w:ins w:id="293" w:author="Ericsson_JY_r1" w:date="2024-10-17T11:0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FE500" w14:textId="0A62BC99" w:rsidR="00C25216" w:rsidRDefault="00C25216" w:rsidP="00D915E5">
            <w:pPr>
              <w:pStyle w:val="TAL"/>
              <w:rPr>
                <w:ins w:id="294" w:author="Ericsson_JY_r1" w:date="2024-10-17T11:06:00Z"/>
                <w:lang w:eastAsia="zh-CN"/>
              </w:rPr>
            </w:pPr>
            <w:ins w:id="295" w:author="Ericsson_JY_r1" w:date="2024-10-17T11:06:00Z">
              <w:r>
                <w:rPr>
                  <w:lang w:eastAsia="zh-CN"/>
                </w:rPr>
                <w:t>In</w:t>
              </w:r>
            </w:ins>
            <w:ins w:id="296" w:author="Ericsson_JY_r1" w:date="2024-10-17T11:07:00Z">
              <w:r>
                <w:rPr>
                  <w:lang w:eastAsia="zh-CN"/>
                </w:rPr>
                <w:t>dicate that the data can be assigned to</w:t>
              </w:r>
            </w:ins>
            <w:ins w:id="297" w:author="Ericsson_JY_r1" w:date="2024-10-17T11:17:00Z">
              <w:r w:rsidR="00050CAE">
                <w:rPr>
                  <w:lang w:eastAsia="zh-CN"/>
                </w:rPr>
                <w:t xml:space="preserve"> different</w:t>
              </w:r>
            </w:ins>
            <w:ins w:id="298" w:author="Ericsson_JY_r1" w:date="2024-10-17T11:07:00Z">
              <w:r>
                <w:rPr>
                  <w:lang w:eastAsia="zh-CN"/>
                </w:rPr>
                <w:t xml:space="preserve"> endpoints adaptively.</w:t>
              </w:r>
            </w:ins>
          </w:p>
        </w:tc>
      </w:tr>
      <w:tr w:rsidR="007F73B3" w:rsidRPr="000D7659" w14:paraId="6D22B2AE" w14:textId="77777777" w:rsidTr="00D915E5">
        <w:trPr>
          <w:jc w:val="center"/>
          <w:ins w:id="29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60617" w14:textId="77777777" w:rsidR="007F73B3" w:rsidRPr="000D7659" w:rsidRDefault="007F73B3" w:rsidP="00D915E5">
            <w:pPr>
              <w:pStyle w:val="TAL"/>
              <w:tabs>
                <w:tab w:val="left" w:pos="639"/>
              </w:tabs>
              <w:rPr>
                <w:ins w:id="300" w:author="Jing Yue" w:date="2024-07-03T11:04:00Z"/>
                <w:kern w:val="2"/>
              </w:rPr>
            </w:pPr>
            <w:ins w:id="301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46285" w14:textId="77777777" w:rsidR="007F73B3" w:rsidRPr="000D7659" w:rsidRDefault="007F73B3" w:rsidP="00D915E5">
            <w:pPr>
              <w:pStyle w:val="TAC"/>
              <w:rPr>
                <w:ins w:id="302" w:author="Jing Yue" w:date="2024-07-03T11:04:00Z"/>
                <w:kern w:val="2"/>
              </w:rPr>
            </w:pPr>
            <w:ins w:id="303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44AB4" w14:textId="77777777" w:rsidR="007F73B3" w:rsidRPr="000D7659" w:rsidRDefault="007F73B3" w:rsidP="00D915E5">
            <w:pPr>
              <w:pStyle w:val="TAL"/>
              <w:rPr>
                <w:ins w:id="304" w:author="Jing Yue" w:date="2024-07-03T11:04:00Z"/>
                <w:kern w:val="2"/>
              </w:rPr>
            </w:pPr>
            <w:ins w:id="305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7F73B3" w:rsidRPr="000D7659" w14:paraId="1C186653" w14:textId="77777777" w:rsidTr="00D915E5">
        <w:trPr>
          <w:jc w:val="center"/>
          <w:ins w:id="30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AE80" w14:textId="77777777" w:rsidR="007F73B3" w:rsidRDefault="007F73B3" w:rsidP="00D915E5">
            <w:pPr>
              <w:pStyle w:val="TAL"/>
              <w:rPr>
                <w:ins w:id="307" w:author="Jing Yue" w:date="2024-07-03T11:04:00Z"/>
                <w:kern w:val="2"/>
                <w:lang w:val="en-US" w:eastAsia="zh-CN"/>
              </w:rPr>
            </w:pPr>
            <w:ins w:id="308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C56EA" w14:textId="77777777" w:rsidR="007F73B3" w:rsidRDefault="007F73B3" w:rsidP="00D915E5">
            <w:pPr>
              <w:pStyle w:val="TAC"/>
              <w:rPr>
                <w:ins w:id="309" w:author="Jing Yue" w:date="2024-07-03T11:04:00Z"/>
                <w:kern w:val="2"/>
              </w:rPr>
            </w:pPr>
            <w:ins w:id="310" w:author="Ericsson_JY" w:date="2024-10-07T14:21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36DC" w14:textId="77777777" w:rsidR="007F73B3" w:rsidRDefault="007F73B3" w:rsidP="00D915E5">
            <w:pPr>
              <w:pStyle w:val="TAL"/>
              <w:rPr>
                <w:ins w:id="311" w:author="Jing Yue" w:date="2024-07-03T11:04:00Z"/>
                <w:kern w:val="2"/>
              </w:rPr>
            </w:pPr>
            <w:ins w:id="312" w:author="Jing Yue" w:date="2024-07-03T11:04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7F73B3" w:rsidRPr="000D7659" w14:paraId="43F7E146" w14:textId="77777777" w:rsidTr="00D915E5">
        <w:trPr>
          <w:jc w:val="center"/>
          <w:ins w:id="31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A2DCE" w14:textId="77777777" w:rsidR="007F73B3" w:rsidRPr="000D7659" w:rsidRDefault="007F73B3" w:rsidP="00D915E5">
            <w:pPr>
              <w:pStyle w:val="TAL"/>
              <w:rPr>
                <w:ins w:id="314" w:author="Jing Yue" w:date="2024-07-03T11:04:00Z"/>
                <w:kern w:val="2"/>
              </w:rPr>
            </w:pPr>
            <w:ins w:id="315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  <w:ins w:id="316" w:author="Jing Yue_Aug_r1" w:date="2024-08-23T03:46:00Z">
              <w:r>
                <w:rPr>
                  <w:kern w:val="2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25C1" w14:textId="77777777" w:rsidR="007F73B3" w:rsidRDefault="007F73B3" w:rsidP="00D915E5">
            <w:pPr>
              <w:pStyle w:val="TAC"/>
              <w:rPr>
                <w:ins w:id="317" w:author="Jing Yue" w:date="2024-07-03T11:04:00Z"/>
                <w:kern w:val="2"/>
              </w:rPr>
            </w:pPr>
            <w:ins w:id="318" w:author="Jing Yue" w:date="2024-08-06T08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148F0" w14:textId="77777777" w:rsidR="007F73B3" w:rsidRPr="000D7659" w:rsidRDefault="007F73B3" w:rsidP="00D915E5">
            <w:pPr>
              <w:pStyle w:val="TAL"/>
              <w:rPr>
                <w:ins w:id="319" w:author="Jing Yue" w:date="2024-07-03T11:04:00Z"/>
                <w:kern w:val="2"/>
              </w:rPr>
            </w:pPr>
            <w:ins w:id="320" w:author="Jing Yue" w:date="2024-07-03T11:04:00Z">
              <w:r>
                <w:rPr>
                  <w:kern w:val="2"/>
                </w:rPr>
                <w:t xml:space="preserve">The maximum/minimum/average size of the data </w:t>
              </w:r>
            </w:ins>
            <w:ins w:id="321" w:author="Jing Yue_Aug_r1" w:date="2024-08-23T03:25:00Z">
              <w:r>
                <w:rPr>
                  <w:kern w:val="2"/>
                </w:rPr>
                <w:t xml:space="preserve">or a range of </w:t>
              </w:r>
            </w:ins>
            <w:ins w:id="322" w:author="Jing Yue_Aug_r1" w:date="2024-08-23T03:46:00Z">
              <w:r>
                <w:rPr>
                  <w:kern w:val="2"/>
                </w:rPr>
                <w:t xml:space="preserve">size for </w:t>
              </w:r>
            </w:ins>
            <w:ins w:id="323" w:author="Jing Yue_Aug_r1" w:date="2024-08-23T03:25:00Z">
              <w:r>
                <w:rPr>
                  <w:kern w:val="2"/>
                </w:rPr>
                <w:t xml:space="preserve">the data </w:t>
              </w:r>
            </w:ins>
            <w:ins w:id="324" w:author="Ericsson_JY" w:date="2024-09-19T14:39:00Z">
              <w:r>
                <w:rPr>
                  <w:kern w:val="2"/>
                </w:rPr>
                <w:t>(</w:t>
              </w:r>
            </w:ins>
            <w:ins w:id="325" w:author="Ericsson_JY" w:date="2024-09-19T14:46:00Z">
              <w:r>
                <w:rPr>
                  <w:kern w:val="2"/>
                </w:rPr>
                <w:t xml:space="preserve">a pair of </w:t>
              </w:r>
            </w:ins>
            <w:ins w:id="326" w:author="Ericsson_JY" w:date="2024-09-19T14:40:00Z">
              <w:r>
                <w:rPr>
                  <w:kern w:val="2"/>
                </w:rPr>
                <w:t>minimum</w:t>
              </w:r>
            </w:ins>
            <w:ins w:id="327" w:author="Ericsson_JY" w:date="2024-09-19T14:41:00Z">
              <w:r>
                <w:rPr>
                  <w:kern w:val="2"/>
                </w:rPr>
                <w:t xml:space="preserve"> and</w:t>
              </w:r>
            </w:ins>
            <w:ins w:id="328" w:author="Ericsson_JY" w:date="2024-09-19T14:40:00Z">
              <w:r>
                <w:rPr>
                  <w:kern w:val="2"/>
                </w:rPr>
                <w:t xml:space="preserve"> maximum </w:t>
              </w:r>
            </w:ins>
            <w:ins w:id="329" w:author="Ericsson_JY" w:date="2024-09-19T14:41:00Z">
              <w:r>
                <w:rPr>
                  <w:kern w:val="2"/>
                </w:rPr>
                <w:t>data volume</w:t>
              </w:r>
            </w:ins>
            <w:ins w:id="330" w:author="Ericsson_JY" w:date="2024-09-19T14:42:00Z">
              <w:r>
                <w:rPr>
                  <w:kern w:val="2"/>
                </w:rPr>
                <w:t>s</w:t>
              </w:r>
            </w:ins>
            <w:ins w:id="331" w:author="Ericsson_JY" w:date="2024-09-19T14:39:00Z">
              <w:r>
                <w:rPr>
                  <w:kern w:val="2"/>
                </w:rPr>
                <w:t xml:space="preserve">) </w:t>
              </w:r>
            </w:ins>
            <w:ins w:id="332" w:author="Jing Yue" w:date="2024-07-03T11:04:00Z">
              <w:r>
                <w:rPr>
                  <w:kern w:val="2"/>
                </w:rPr>
                <w:t xml:space="preserve">to be </w:t>
              </w:r>
            </w:ins>
            <w:ins w:id="333" w:author="Jing Yue_0304r1" w:date="2024-07-17T11:28:00Z">
              <w:r>
                <w:rPr>
                  <w:kern w:val="2"/>
                </w:rPr>
                <w:t>delivered</w:t>
              </w:r>
            </w:ins>
            <w:ins w:id="334" w:author="Jing Yue" w:date="2024-07-03T11:04:00Z">
              <w:r>
                <w:rPr>
                  <w:kern w:val="2"/>
                </w:rPr>
                <w:t>/distributed.</w:t>
              </w:r>
            </w:ins>
          </w:p>
        </w:tc>
      </w:tr>
      <w:tr w:rsidR="007F73B3" w:rsidRPr="000D7659" w14:paraId="7A2DBE70" w14:textId="77777777" w:rsidTr="00D915E5">
        <w:trPr>
          <w:jc w:val="center"/>
          <w:ins w:id="335" w:author="Ericsson_JY" w:date="2024-09-19T14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A1C37" w14:textId="77777777" w:rsidR="007F73B3" w:rsidRDefault="007F73B3" w:rsidP="00D915E5">
            <w:pPr>
              <w:pStyle w:val="TAL"/>
              <w:rPr>
                <w:ins w:id="336" w:author="Ericsson_JY" w:date="2024-09-19T14:42:00Z"/>
                <w:kern w:val="2"/>
                <w:lang w:val="en-US" w:eastAsia="zh-CN"/>
              </w:rPr>
            </w:pPr>
            <w:ins w:id="337" w:author="Ericsson_JY" w:date="2024-09-19T14:4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rFonts w:eastAsia="DengXia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1F08" w14:textId="77777777" w:rsidR="007F73B3" w:rsidRDefault="007F73B3" w:rsidP="00D915E5">
            <w:pPr>
              <w:pStyle w:val="TAC"/>
              <w:rPr>
                <w:ins w:id="338" w:author="Ericsson_JY" w:date="2024-09-19T14:42:00Z"/>
                <w:kern w:val="2"/>
              </w:rPr>
            </w:pPr>
            <w:ins w:id="339" w:author="Ericsson_JY" w:date="2024-09-19T14:45:00Z">
              <w:r>
                <w:rPr>
                  <w:rFonts w:eastAsia="DengXia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84075" w14:textId="77777777" w:rsidR="007F73B3" w:rsidRDefault="007F73B3" w:rsidP="00D915E5">
            <w:pPr>
              <w:pStyle w:val="TAL"/>
              <w:rPr>
                <w:ins w:id="340" w:author="Ericsson_JY" w:date="2024-09-19T14:42:00Z"/>
                <w:kern w:val="2"/>
              </w:rPr>
            </w:pPr>
            <w:ins w:id="341" w:author="Ericsson_JY" w:date="2024-09-19T14:44:00Z">
              <w:r>
                <w:rPr>
                  <w:rFonts w:eastAsia="DengXian"/>
                </w:rPr>
                <w:t xml:space="preserve">The time duration (start and end time) </w:t>
              </w:r>
            </w:ins>
            <w:ins w:id="342" w:author="Ericsson_JY" w:date="2024-09-19T14:51:00Z">
              <w:r>
                <w:rPr>
                  <w:rFonts w:eastAsia="DengXian"/>
                </w:rPr>
                <w:t>expected</w:t>
              </w:r>
            </w:ins>
            <w:ins w:id="343" w:author="Ericsson_JY" w:date="2024-09-19T14:44:00Z">
              <w:r>
                <w:rPr>
                  <w:rFonts w:eastAsia="DengXian"/>
                </w:rPr>
                <w:t xml:space="preserve"> for sending the volume of data</w:t>
              </w:r>
              <w:r>
                <w:t>.</w:t>
              </w:r>
            </w:ins>
          </w:p>
        </w:tc>
      </w:tr>
      <w:tr w:rsidR="007F73B3" w:rsidRPr="000D7659" w14:paraId="16C925CF" w14:textId="77777777" w:rsidTr="00D915E5">
        <w:trPr>
          <w:jc w:val="center"/>
          <w:ins w:id="34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FCB25" w14:textId="77777777" w:rsidR="007F73B3" w:rsidRPr="000D7659" w:rsidRDefault="007F73B3" w:rsidP="00D915E5">
            <w:pPr>
              <w:pStyle w:val="TAL"/>
              <w:rPr>
                <w:ins w:id="345" w:author="Jing Yue" w:date="2024-07-03T11:04:00Z"/>
                <w:kern w:val="2"/>
              </w:rPr>
            </w:pPr>
            <w:ins w:id="346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1190A" w14:textId="77777777" w:rsidR="007F73B3" w:rsidRPr="000D7659" w:rsidRDefault="007F73B3" w:rsidP="00D915E5">
            <w:pPr>
              <w:pStyle w:val="TAC"/>
              <w:rPr>
                <w:ins w:id="347" w:author="Jing Yue" w:date="2024-07-03T11:04:00Z"/>
                <w:kern w:val="2"/>
              </w:rPr>
            </w:pPr>
            <w:ins w:id="348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A833B" w14:textId="77777777" w:rsidR="007F73B3" w:rsidRPr="000D7659" w:rsidRDefault="007F73B3" w:rsidP="00D915E5">
            <w:pPr>
              <w:pStyle w:val="TAL"/>
              <w:rPr>
                <w:ins w:id="349" w:author="Jing Yue" w:date="2024-07-03T11:04:00Z"/>
                <w:kern w:val="2"/>
              </w:rPr>
            </w:pPr>
            <w:ins w:id="350" w:author="Jing Yue" w:date="2024-07-03T11:04:00Z">
              <w:r>
                <w:rPr>
                  <w:kern w:val="2"/>
                </w:rPr>
                <w:t>The QoS requirement, e.g. latency for data delivery/distribution.</w:t>
              </w:r>
            </w:ins>
          </w:p>
        </w:tc>
      </w:tr>
      <w:tr w:rsidR="007F73B3" w:rsidRPr="000D7659" w14:paraId="09797C1D" w14:textId="77777777" w:rsidTr="00D915E5">
        <w:trPr>
          <w:jc w:val="center"/>
          <w:ins w:id="351" w:author="Jing Yue_r2" w:date="2024-07-15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C3298" w14:textId="77777777" w:rsidR="007F73B3" w:rsidRDefault="007F73B3" w:rsidP="00D915E5">
            <w:pPr>
              <w:pStyle w:val="TAL"/>
              <w:rPr>
                <w:ins w:id="352" w:author="Jing Yue_r2" w:date="2024-07-15T15:57:00Z"/>
                <w:kern w:val="2"/>
              </w:rPr>
            </w:pPr>
            <w:ins w:id="353" w:author="Jing Yue_r2" w:date="2024-07-15T15:57:00Z">
              <w:r>
                <w:rPr>
                  <w:kern w:val="2"/>
                </w:rPr>
                <w:t>Ass</w:t>
              </w:r>
            </w:ins>
            <w:ins w:id="354" w:author="Jing Yue_r2" w:date="2024-07-15T15:58:00Z">
              <w:r>
                <w:rPr>
                  <w:kern w:val="2"/>
                </w:rPr>
                <w:t>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DB420" w14:textId="77777777" w:rsidR="007F73B3" w:rsidRDefault="007F73B3" w:rsidP="00D915E5">
            <w:pPr>
              <w:pStyle w:val="TAC"/>
              <w:rPr>
                <w:ins w:id="355" w:author="Jing Yue_r2" w:date="2024-07-15T15:57:00Z"/>
                <w:kern w:val="2"/>
              </w:rPr>
            </w:pPr>
            <w:ins w:id="356" w:author="Jing Yue_r2" w:date="2024-07-15T15:58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437B1" w14:textId="77777777" w:rsidR="007F73B3" w:rsidRDefault="007F73B3" w:rsidP="00D915E5">
            <w:pPr>
              <w:pStyle w:val="TAL"/>
              <w:rPr>
                <w:ins w:id="357" w:author="Jing Yue_r2" w:date="2024-07-15T15:57:00Z"/>
                <w:kern w:val="2"/>
              </w:rPr>
            </w:pPr>
            <w:ins w:id="358" w:author="Jing Yue_r2" w:date="2024-07-15T15:58:00Z">
              <w:r>
                <w:rPr>
                  <w:kern w:val="2"/>
                </w:rPr>
                <w:t>The assistance information for deliver/distribute</w:t>
              </w:r>
            </w:ins>
            <w:ins w:id="359" w:author="Jing Yue_r2" w:date="2024-07-15T15:59:00Z">
              <w:r>
                <w:rPr>
                  <w:kern w:val="2"/>
                </w:rPr>
                <w:t xml:space="preserve"> the data for the</w:t>
              </w:r>
            </w:ins>
            <w:ins w:id="360" w:author="Jing Yue_r2" w:date="2024-07-15T15:58:00Z">
              <w:r>
                <w:rPr>
                  <w:kern w:val="2"/>
                </w:rPr>
                <w:t xml:space="preserve"> XR </w:t>
              </w:r>
            </w:ins>
            <w:ins w:id="361" w:author="Jing Yue_r2" w:date="2024-07-15T15:59:00Z">
              <w:r>
                <w:rPr>
                  <w:kern w:val="2"/>
                </w:rPr>
                <w:t>service</w:t>
              </w:r>
            </w:ins>
            <w:ins w:id="362" w:author="Jing Yue_r2" w:date="2024-07-15T16:08:00Z">
              <w:r>
                <w:rPr>
                  <w:kern w:val="2"/>
                </w:rPr>
                <w:t xml:space="preserve">, e.g. </w:t>
              </w:r>
              <w:r>
                <w:t>time point/time window for the data delivery/distribution to the split AI/ML endpoints</w:t>
              </w:r>
            </w:ins>
            <w:ins w:id="363" w:author="Jing Yue_r2" w:date="2024-07-15T15:59:00Z">
              <w:r>
                <w:rPr>
                  <w:kern w:val="2"/>
                </w:rPr>
                <w:t>.</w:t>
              </w:r>
            </w:ins>
          </w:p>
        </w:tc>
      </w:tr>
      <w:tr w:rsidR="007F73B3" w:rsidRPr="000D7659" w14:paraId="1B4B8FE8" w14:textId="77777777" w:rsidTr="00D915E5">
        <w:trPr>
          <w:jc w:val="center"/>
          <w:ins w:id="364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0CED" w14:textId="77777777" w:rsidR="007F73B3" w:rsidRPr="000D7659" w:rsidRDefault="007F73B3" w:rsidP="00D915E5">
            <w:pPr>
              <w:pStyle w:val="TAN"/>
              <w:rPr>
                <w:ins w:id="365" w:author="Jing Yue" w:date="2024-07-03T11:04:00Z"/>
              </w:rPr>
            </w:pPr>
            <w:ins w:id="366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3CDC6669" w14:textId="77777777" w:rsidR="007F73B3" w:rsidRDefault="007F73B3" w:rsidP="007F73B3">
      <w:pPr>
        <w:rPr>
          <w:ins w:id="367" w:author="Jing Yue" w:date="2024-07-03T11:04:00Z"/>
        </w:rPr>
      </w:pPr>
    </w:p>
    <w:p w14:paraId="6E51ADA6" w14:textId="77777777" w:rsidR="007F73B3" w:rsidRPr="000D7659" w:rsidRDefault="007F73B3" w:rsidP="007F73B3">
      <w:pPr>
        <w:pStyle w:val="NO"/>
        <w:rPr>
          <w:ins w:id="368" w:author="Jing Yue" w:date="2024-07-03T11:04:00Z"/>
        </w:rPr>
      </w:pPr>
      <w:ins w:id="369" w:author="Jing Yue" w:date="2024-08-06T08:52:00Z">
        <w:r w:rsidRPr="00D171D2">
          <w:t>NOTE:</w:t>
        </w:r>
        <w:r w:rsidRPr="00D171D2">
          <w:tab/>
          <w:t>Whether contains the IE data size will be discussed during normative phase.</w:t>
        </w:r>
      </w:ins>
    </w:p>
    <w:p w14:paraId="4E7F9B89" w14:textId="25122F20" w:rsidR="007F73B3" w:rsidRPr="000D7659" w:rsidRDefault="007F73B3" w:rsidP="007F73B3">
      <w:pPr>
        <w:pStyle w:val="Heading4"/>
        <w:rPr>
          <w:ins w:id="370" w:author="Jing Yue" w:date="2024-07-03T11:04:00Z"/>
        </w:rPr>
      </w:pPr>
      <w:ins w:id="371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</w:t>
        </w:r>
      </w:ins>
      <w:ins w:id="372" w:author="Ericsson_JY_r1" w:date="2024-10-16T03:07:00Z">
        <w:r w:rsidR="0015013A">
          <w:rPr>
            <w:rFonts w:hint="eastAsia"/>
            <w:lang w:eastAsia="zh-CN"/>
          </w:rPr>
          <w:t>a</w:t>
        </w:r>
        <w:r w:rsidR="0015013A" w:rsidRPr="00055712">
          <w:t xml:space="preserve">daptive XR data delivery/distribution </w:t>
        </w:r>
      </w:ins>
      <w:ins w:id="373" w:author="Jing Yue" w:date="2024-07-03T11:04:00Z">
        <w:r w:rsidRPr="000D7659">
          <w:t>response</w:t>
        </w:r>
      </w:ins>
    </w:p>
    <w:p w14:paraId="107EB5B5" w14:textId="40EAED79" w:rsidR="007F73B3" w:rsidRPr="000D7659" w:rsidRDefault="007F73B3" w:rsidP="007F73B3">
      <w:pPr>
        <w:rPr>
          <w:ins w:id="374" w:author="Jing Yue" w:date="2024-07-03T11:04:00Z"/>
        </w:rPr>
      </w:pPr>
      <w:ins w:id="375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</w:t>
        </w:r>
      </w:ins>
      <w:ins w:id="376" w:author="Ericsson_JY_r1" w:date="2024-10-16T03:07:00Z">
        <w:r w:rsidR="0015013A">
          <w:rPr>
            <w:rFonts w:hint="eastAsia"/>
            <w:lang w:eastAsia="zh-CN"/>
          </w:rPr>
          <w:t>a</w:t>
        </w:r>
        <w:r w:rsidR="0015013A" w:rsidRPr="00055712">
          <w:t xml:space="preserve">daptive XR data delivery/distribution </w:t>
        </w:r>
      </w:ins>
      <w:ins w:id="377" w:author="Jing Yue" w:date="2024-07-03T11:04:00Z">
        <w:r w:rsidRPr="000D7659">
          <w:t xml:space="preserve">response from the </w:t>
        </w:r>
        <w:r>
          <w:t>SEALDD</w:t>
        </w:r>
        <w:r w:rsidRPr="000D7659">
          <w:t xml:space="preserve"> server to the consumer.</w:t>
        </w:r>
      </w:ins>
    </w:p>
    <w:p w14:paraId="680D998C" w14:textId="5ACE5F25" w:rsidR="007F73B3" w:rsidRPr="000D7659" w:rsidRDefault="007F73B3" w:rsidP="007F73B3">
      <w:pPr>
        <w:pStyle w:val="TH"/>
        <w:rPr>
          <w:ins w:id="378" w:author="Jing Yue" w:date="2024-07-03T11:04:00Z"/>
        </w:rPr>
      </w:pPr>
      <w:ins w:id="379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</w:ins>
      <w:ins w:id="380" w:author="Ericsson_JY_r1" w:date="2024-10-16T03:07:00Z">
        <w:r w:rsidR="0015013A">
          <w:rPr>
            <w:rFonts w:hint="eastAsia"/>
            <w:lang w:eastAsia="zh-CN"/>
          </w:rPr>
          <w:t>A</w:t>
        </w:r>
        <w:r w:rsidR="0015013A" w:rsidRPr="00055712">
          <w:t xml:space="preserve">daptive XR data delivery/distribution </w:t>
        </w:r>
      </w:ins>
      <w:ins w:id="381" w:author="Jing Yue" w:date="2024-07-03T11:04:00Z">
        <w:r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73B3" w:rsidRPr="000D7659" w14:paraId="0D89CB11" w14:textId="77777777" w:rsidTr="00D915E5">
        <w:trPr>
          <w:jc w:val="center"/>
          <w:ins w:id="382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883EC" w14:textId="77777777" w:rsidR="007F73B3" w:rsidRPr="000D7659" w:rsidRDefault="007F73B3" w:rsidP="00D915E5">
            <w:pPr>
              <w:pStyle w:val="TAH"/>
              <w:rPr>
                <w:ins w:id="383" w:author="Jing Yue" w:date="2024-07-03T11:04:00Z"/>
              </w:rPr>
            </w:pPr>
            <w:ins w:id="384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DC6F" w14:textId="77777777" w:rsidR="007F73B3" w:rsidRPr="000D7659" w:rsidRDefault="007F73B3" w:rsidP="00D915E5">
            <w:pPr>
              <w:pStyle w:val="TAH"/>
              <w:rPr>
                <w:ins w:id="385" w:author="Jing Yue" w:date="2024-07-03T11:04:00Z"/>
              </w:rPr>
            </w:pPr>
            <w:ins w:id="386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A7726" w14:textId="77777777" w:rsidR="007F73B3" w:rsidRPr="000D7659" w:rsidRDefault="007F73B3" w:rsidP="00D915E5">
            <w:pPr>
              <w:pStyle w:val="TAH"/>
              <w:rPr>
                <w:ins w:id="387" w:author="Jing Yue" w:date="2024-07-03T11:04:00Z"/>
              </w:rPr>
            </w:pPr>
            <w:ins w:id="388" w:author="Jing Yue" w:date="2024-07-03T11:04:00Z">
              <w:r w:rsidRPr="000D7659">
                <w:t>Description</w:t>
              </w:r>
            </w:ins>
          </w:p>
        </w:tc>
      </w:tr>
      <w:tr w:rsidR="007F73B3" w:rsidRPr="000D7659" w14:paraId="42ED812D" w14:textId="77777777" w:rsidTr="00D915E5">
        <w:trPr>
          <w:jc w:val="center"/>
          <w:ins w:id="389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011FB" w14:textId="77777777" w:rsidR="007F73B3" w:rsidRPr="000D7659" w:rsidRDefault="007F73B3" w:rsidP="00D915E5">
            <w:pPr>
              <w:pStyle w:val="TAL"/>
              <w:rPr>
                <w:ins w:id="390" w:author="Jing Yue" w:date="2024-07-03T11:04:00Z"/>
              </w:rPr>
            </w:pPr>
            <w:ins w:id="391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EBCFA" w14:textId="77777777" w:rsidR="007F73B3" w:rsidRPr="000D7659" w:rsidRDefault="007F73B3" w:rsidP="00D915E5">
            <w:pPr>
              <w:pStyle w:val="TAC"/>
              <w:rPr>
                <w:ins w:id="392" w:author="Jing Yue" w:date="2024-07-03T11:04:00Z"/>
              </w:rPr>
            </w:pPr>
            <w:ins w:id="393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480C8" w14:textId="77777777" w:rsidR="007F73B3" w:rsidRPr="000D7659" w:rsidRDefault="007F73B3" w:rsidP="00D915E5">
            <w:pPr>
              <w:pStyle w:val="TAL"/>
              <w:rPr>
                <w:ins w:id="394" w:author="Jing Yue" w:date="2024-07-03T11:04:00Z"/>
              </w:rPr>
            </w:pPr>
            <w:ins w:id="395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2C817364" w14:textId="77777777" w:rsidR="007F73B3" w:rsidRDefault="007F73B3" w:rsidP="007F73B3">
      <w:pPr>
        <w:rPr>
          <w:ins w:id="396" w:author="Jing Yue" w:date="2024-07-03T11:04:00Z"/>
          <w:noProof/>
          <w:lang w:val="en-US"/>
        </w:rPr>
      </w:pPr>
    </w:p>
    <w:p w14:paraId="7D348736" w14:textId="77777777" w:rsidR="007F73B3" w:rsidRDefault="007F73B3" w:rsidP="007F73B3">
      <w:pPr>
        <w:pStyle w:val="Heading3"/>
        <w:ind w:left="0" w:firstLine="0"/>
        <w:rPr>
          <w:ins w:id="397" w:author="Jing Yue" w:date="2024-07-03T11:04:00Z"/>
        </w:rPr>
      </w:pPr>
      <w:bookmarkStart w:id="398" w:name="_Toc29122"/>
      <w:ins w:id="399" w:author="Jing Yue" w:date="2024-07-03T11:04:00Z">
        <w:r>
          <w:rPr>
            <w:rFonts w:hint="eastAsia"/>
            <w:lang w:val="en-US" w:eastAsia="zh-CN"/>
          </w:rPr>
          <w:lastRenderedPageBreak/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398"/>
      </w:ins>
    </w:p>
    <w:p w14:paraId="6334122F" w14:textId="77777777" w:rsidR="007F73B3" w:rsidRDefault="007F73B3" w:rsidP="007F73B3">
      <w:pPr>
        <w:rPr>
          <w:ins w:id="400" w:author="Jing Yue" w:date="2024-07-03T11:04:00Z"/>
          <w:lang w:val="en-US"/>
        </w:rPr>
      </w:pPr>
      <w:ins w:id="401" w:author="Jing Yue" w:date="2024-07-03T11:04:00Z">
        <w:r>
          <w:rPr>
            <w:lang w:val="en-US"/>
          </w:rPr>
          <w:t xml:space="preserve">This solution addresses KI#4 and </w:t>
        </w:r>
      </w:ins>
      <w:ins w:id="402" w:author="Jing Yue_0304r1" w:date="2024-07-17T11:28:00Z">
        <w:r>
          <w:rPr>
            <w:lang w:val="en-US"/>
          </w:rPr>
          <w:t xml:space="preserve">introduces </w:t>
        </w:r>
      </w:ins>
      <w:ins w:id="403" w:author="Jing Yue" w:date="2024-07-03T11:04:00Z">
        <w:r>
          <w:rPr>
            <w:lang w:val="en-US"/>
          </w:rPr>
          <w:t xml:space="preserve">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5FAA80BF" w14:textId="77777777" w:rsidR="007F73B3" w:rsidRPr="000B5474" w:rsidRDefault="007F73B3" w:rsidP="007F73B3">
      <w:pPr>
        <w:pStyle w:val="CRCoverPage"/>
        <w:numPr>
          <w:ilvl w:val="0"/>
          <w:numId w:val="14"/>
        </w:numPr>
        <w:rPr>
          <w:ins w:id="404" w:author="Jing Yue" w:date="2024-07-03T11:04:00Z"/>
          <w:rFonts w:ascii="Times New Roman" w:hAnsi="Times New Roman"/>
          <w:lang w:val="en-US"/>
        </w:rPr>
      </w:pPr>
      <w:ins w:id="405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2B19F9E7" w14:textId="77777777" w:rsidR="007F73B3" w:rsidRPr="00857E08" w:rsidRDefault="007F73B3" w:rsidP="007F73B3">
      <w:pPr>
        <w:pStyle w:val="CRCoverPage"/>
        <w:numPr>
          <w:ilvl w:val="0"/>
          <w:numId w:val="14"/>
        </w:numPr>
        <w:rPr>
          <w:ins w:id="406" w:author="Jing Yue" w:date="2024-07-03T11:04:00Z"/>
          <w:rFonts w:ascii="Times New Roman" w:hAnsi="Times New Roman"/>
          <w:lang w:val="en-US"/>
        </w:rPr>
      </w:pPr>
      <w:ins w:id="407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1E94D695" w14:textId="77777777" w:rsidR="007F73B3" w:rsidRDefault="007F73B3" w:rsidP="007F73B3">
      <w:pPr>
        <w:pStyle w:val="NO"/>
        <w:rPr>
          <w:ins w:id="408" w:author="Jing Yue" w:date="2024-07-03T11:04:00Z"/>
          <w:lang w:val="en-US"/>
        </w:rPr>
      </w:pPr>
      <w:ins w:id="409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4EF8C66E" w14:textId="77777777" w:rsidR="007F73B3" w:rsidRPr="00EF4A16" w:rsidRDefault="007F73B3" w:rsidP="007F73B3">
      <w:pPr>
        <w:pStyle w:val="B1"/>
        <w:rPr>
          <w:lang w:val="en-US"/>
        </w:rPr>
      </w:pPr>
    </w:p>
    <w:p w14:paraId="38E13B8F" w14:textId="77777777" w:rsidR="007F73B3" w:rsidRPr="00287E1F" w:rsidRDefault="007F73B3" w:rsidP="007F7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p w14:paraId="41B448C6" w14:textId="7EB8C3B1" w:rsidR="007F73B3" w:rsidRPr="007F73B3" w:rsidRDefault="007F73B3" w:rsidP="007F73B3">
      <w:pPr>
        <w:tabs>
          <w:tab w:val="left" w:pos="710"/>
        </w:tabs>
        <w:rPr>
          <w:rFonts w:ascii="Arial" w:hAnsi="Arial" w:cs="Arial"/>
          <w:sz w:val="28"/>
          <w:szCs w:val="28"/>
          <w:lang w:val="fr-FR"/>
        </w:rPr>
      </w:pPr>
    </w:p>
    <w:sectPr w:rsidR="007F73B3" w:rsidRPr="007F73B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FD315" w14:textId="77777777" w:rsidR="004807DE" w:rsidRDefault="004807DE">
      <w:r>
        <w:separator/>
      </w:r>
    </w:p>
  </w:endnote>
  <w:endnote w:type="continuationSeparator" w:id="0">
    <w:p w14:paraId="0919EDB1" w14:textId="77777777" w:rsidR="004807DE" w:rsidRDefault="004807DE">
      <w:r>
        <w:continuationSeparator/>
      </w:r>
    </w:p>
  </w:endnote>
  <w:endnote w:type="continuationNotice" w:id="1">
    <w:p w14:paraId="658B011A" w14:textId="77777777" w:rsidR="004807DE" w:rsidRDefault="004807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7ECEF" w14:textId="77777777" w:rsidR="004807DE" w:rsidRDefault="004807DE">
      <w:r>
        <w:separator/>
      </w:r>
    </w:p>
  </w:footnote>
  <w:footnote w:type="continuationSeparator" w:id="0">
    <w:p w14:paraId="4DF039BE" w14:textId="77777777" w:rsidR="004807DE" w:rsidRDefault="004807DE">
      <w:r>
        <w:continuationSeparator/>
      </w:r>
    </w:p>
  </w:footnote>
  <w:footnote w:type="continuationNotice" w:id="1">
    <w:p w14:paraId="312AB723" w14:textId="77777777" w:rsidR="004807DE" w:rsidRDefault="004807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10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9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1"/>
  </w:num>
  <w:num w:numId="13" w16cid:durableId="1582375614">
    <w:abstractNumId w:val="3"/>
  </w:num>
  <w:num w:numId="14" w16cid:durableId="3780211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Jing Yue">
    <w15:presenceInfo w15:providerId="None" w15:userId="Jing Yue"/>
  </w15:person>
  <w15:person w15:author="Jing Yue_r2">
    <w15:presenceInfo w15:providerId="None" w15:userId="Jing Yue_r2"/>
  </w15:person>
  <w15:person w15:author="Ericsson_JY_r1">
    <w15:presenceInfo w15:providerId="None" w15:userId="Ericsson_JY_r1"/>
  </w15:person>
  <w15:person w15:author="Jing Yue_0304r1">
    <w15:presenceInfo w15:providerId="None" w15:userId="Jing Yue_0304r1"/>
  </w15:person>
  <w15:person w15:author="Jing Yue_Aug_r1">
    <w15:presenceInfo w15:providerId="None" w15:userId="Jing Yue_Aug_r1"/>
  </w15:person>
  <w15:person w15:author="Ericsson_JY_r2">
    <w15:presenceInfo w15:providerId="None" w15:userId="Ericsson_JY_r2"/>
  </w15:person>
  <w15:person w15:author="Jing Yue_r1">
    <w15:presenceInfo w15:providerId="None" w15:userId="Jing Yue_r1"/>
  </w15:person>
  <w15:person w15:author="Jing Yue_0304r2">
    <w15:presenceInfo w15:providerId="None" w15:userId="Jing Yue_0304r2"/>
  </w15:person>
  <w15:person w15:author="Jing Yue_Aug">
    <w15:presenceInfo w15:providerId="None" w15:userId="Jing Yue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1740D"/>
    <w:rsid w:val="00020121"/>
    <w:rsid w:val="00020589"/>
    <w:rsid w:val="00022E4A"/>
    <w:rsid w:val="000231A1"/>
    <w:rsid w:val="000244B1"/>
    <w:rsid w:val="000254D6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3FA9"/>
    <w:rsid w:val="000366FC"/>
    <w:rsid w:val="00040820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0CAE"/>
    <w:rsid w:val="00051910"/>
    <w:rsid w:val="00052B4F"/>
    <w:rsid w:val="00054E95"/>
    <w:rsid w:val="00054FC0"/>
    <w:rsid w:val="00055712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6E10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934"/>
    <w:rsid w:val="000F2FC9"/>
    <w:rsid w:val="000F424A"/>
    <w:rsid w:val="000F4572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A9D"/>
    <w:rsid w:val="00145D43"/>
    <w:rsid w:val="00145EDE"/>
    <w:rsid w:val="00147BF5"/>
    <w:rsid w:val="0015013A"/>
    <w:rsid w:val="00150CF0"/>
    <w:rsid w:val="00152B70"/>
    <w:rsid w:val="00153F45"/>
    <w:rsid w:val="001543D8"/>
    <w:rsid w:val="00156480"/>
    <w:rsid w:val="0016284E"/>
    <w:rsid w:val="00162F99"/>
    <w:rsid w:val="00162FC3"/>
    <w:rsid w:val="00163A2E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480"/>
    <w:rsid w:val="001C16B9"/>
    <w:rsid w:val="001C2B08"/>
    <w:rsid w:val="001C2F91"/>
    <w:rsid w:val="001C4CEB"/>
    <w:rsid w:val="001C4D15"/>
    <w:rsid w:val="001C54E2"/>
    <w:rsid w:val="001C63DD"/>
    <w:rsid w:val="001C69B0"/>
    <w:rsid w:val="001D0DD4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E685E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EA0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238C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1C9A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E6F5D"/>
    <w:rsid w:val="002E7DE8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0EF"/>
    <w:rsid w:val="0036231A"/>
    <w:rsid w:val="00366552"/>
    <w:rsid w:val="00370279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17CF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26D8A"/>
    <w:rsid w:val="0043515F"/>
    <w:rsid w:val="00436F01"/>
    <w:rsid w:val="004371F5"/>
    <w:rsid w:val="00437A04"/>
    <w:rsid w:val="00440189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D4A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7DE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662E"/>
    <w:rsid w:val="004A7790"/>
    <w:rsid w:val="004B09CB"/>
    <w:rsid w:val="004B1BA2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64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2BE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2C0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C7653"/>
    <w:rsid w:val="005D0910"/>
    <w:rsid w:val="005D0D49"/>
    <w:rsid w:val="005D1EAF"/>
    <w:rsid w:val="005D3F6A"/>
    <w:rsid w:val="005D47E6"/>
    <w:rsid w:val="005D5185"/>
    <w:rsid w:val="005D6123"/>
    <w:rsid w:val="005D74C0"/>
    <w:rsid w:val="005D75C8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97E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6B67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627"/>
    <w:rsid w:val="00665736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014B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61A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B7F"/>
    <w:rsid w:val="006B60F2"/>
    <w:rsid w:val="006B6996"/>
    <w:rsid w:val="006C0980"/>
    <w:rsid w:val="006C0E58"/>
    <w:rsid w:val="006C194F"/>
    <w:rsid w:val="006C1B58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0F94"/>
    <w:rsid w:val="006D1870"/>
    <w:rsid w:val="006D1F8B"/>
    <w:rsid w:val="006D231F"/>
    <w:rsid w:val="006D5625"/>
    <w:rsid w:val="006D572E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31A"/>
    <w:rsid w:val="006F67CC"/>
    <w:rsid w:val="007002E8"/>
    <w:rsid w:val="00700B49"/>
    <w:rsid w:val="00701E1F"/>
    <w:rsid w:val="00702641"/>
    <w:rsid w:val="00702737"/>
    <w:rsid w:val="00702F51"/>
    <w:rsid w:val="00704309"/>
    <w:rsid w:val="00707F65"/>
    <w:rsid w:val="00710D29"/>
    <w:rsid w:val="00712587"/>
    <w:rsid w:val="00713CC6"/>
    <w:rsid w:val="00716AEB"/>
    <w:rsid w:val="00720552"/>
    <w:rsid w:val="00722754"/>
    <w:rsid w:val="007236F2"/>
    <w:rsid w:val="007239C3"/>
    <w:rsid w:val="0072408B"/>
    <w:rsid w:val="007248B0"/>
    <w:rsid w:val="00724DB0"/>
    <w:rsid w:val="00725698"/>
    <w:rsid w:val="0072574C"/>
    <w:rsid w:val="00726303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0F75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978D7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2B69"/>
    <w:rsid w:val="007C32D7"/>
    <w:rsid w:val="007C3783"/>
    <w:rsid w:val="007D036B"/>
    <w:rsid w:val="007D04AD"/>
    <w:rsid w:val="007D0EC3"/>
    <w:rsid w:val="007D35FE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3B3"/>
    <w:rsid w:val="007F765B"/>
    <w:rsid w:val="007F7CF1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A96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2C9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3B97"/>
    <w:rsid w:val="00924474"/>
    <w:rsid w:val="00924FEB"/>
    <w:rsid w:val="0092555F"/>
    <w:rsid w:val="00926570"/>
    <w:rsid w:val="009301E5"/>
    <w:rsid w:val="00930535"/>
    <w:rsid w:val="00930BD2"/>
    <w:rsid w:val="00932485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57BE9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0F02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B6B24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240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3868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884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44AF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0A75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29C4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158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185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216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1E60"/>
    <w:rsid w:val="00C6203A"/>
    <w:rsid w:val="00C62C82"/>
    <w:rsid w:val="00C6304C"/>
    <w:rsid w:val="00C632CF"/>
    <w:rsid w:val="00C63F01"/>
    <w:rsid w:val="00C65565"/>
    <w:rsid w:val="00C65569"/>
    <w:rsid w:val="00C65787"/>
    <w:rsid w:val="00C658FA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69CB"/>
    <w:rsid w:val="00C870F6"/>
    <w:rsid w:val="00C90234"/>
    <w:rsid w:val="00C95169"/>
    <w:rsid w:val="00C953EA"/>
    <w:rsid w:val="00C953F6"/>
    <w:rsid w:val="00C95985"/>
    <w:rsid w:val="00C960A6"/>
    <w:rsid w:val="00C96CED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2721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0A7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0EDB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6198"/>
    <w:rsid w:val="00DB6340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2A08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6E0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F0C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CFE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341"/>
    <w:rsid w:val="00EB09B7"/>
    <w:rsid w:val="00EB311A"/>
    <w:rsid w:val="00EB3422"/>
    <w:rsid w:val="00EB3461"/>
    <w:rsid w:val="00EB7456"/>
    <w:rsid w:val="00EB778D"/>
    <w:rsid w:val="00EC11F3"/>
    <w:rsid w:val="00EC37B0"/>
    <w:rsid w:val="00EC3C97"/>
    <w:rsid w:val="00EC5331"/>
    <w:rsid w:val="00EC556A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0784F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09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8651D"/>
    <w:rsid w:val="00F900BD"/>
    <w:rsid w:val="00F905C6"/>
    <w:rsid w:val="00F907B4"/>
    <w:rsid w:val="00F91549"/>
    <w:rsid w:val="00F93736"/>
    <w:rsid w:val="00F93DCC"/>
    <w:rsid w:val="00F93DD8"/>
    <w:rsid w:val="00F955F3"/>
    <w:rsid w:val="00F962A6"/>
    <w:rsid w:val="00F96B99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B1Char1">
    <w:name w:val="B1 Char1"/>
    <w:rsid w:val="006B5B7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7F73B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F73B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Ericsson_JY_r2</cp:lastModifiedBy>
  <cp:revision>352</cp:revision>
  <cp:lastPrinted>1899-12-31T23:00:00Z</cp:lastPrinted>
  <dcterms:created xsi:type="dcterms:W3CDTF">2024-09-25T13:08:00Z</dcterms:created>
  <dcterms:modified xsi:type="dcterms:W3CDTF">2024-10-17T10:40:00Z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